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A415A" w14:textId="0057B4F1" w:rsidR="00F240DD" w:rsidRPr="00B6363C" w:rsidRDefault="00F240DD" w:rsidP="00F240DD">
      <w:pPr>
        <w:tabs>
          <w:tab w:val="right" w:pos="9639"/>
          <w:tab w:val="right" w:pos="13323"/>
        </w:tabs>
        <w:spacing w:after="0"/>
        <w:jc w:val="both"/>
        <w:rPr>
          <w:rFonts w:ascii="Arial" w:eastAsia="等线" w:hAnsi="Arial" w:cs="Arial"/>
          <w:b/>
          <w:sz w:val="24"/>
          <w:lang w:eastAsia="zh-CN"/>
        </w:rPr>
      </w:pPr>
      <w:r w:rsidRPr="00B6363C">
        <w:rPr>
          <w:rFonts w:ascii="Arial" w:hAnsi="Arial" w:cs="Arial"/>
          <w:b/>
          <w:sz w:val="24"/>
        </w:rPr>
        <w:t>3GPP TSG-RAN WG3 Meeting #12</w:t>
      </w:r>
      <w:r w:rsidR="008905D8">
        <w:rPr>
          <w:rFonts w:ascii="Arial" w:hAnsi="Arial" w:cs="Arial"/>
          <w:b/>
          <w:sz w:val="24"/>
          <w:lang w:eastAsia="zh-CN"/>
        </w:rPr>
        <w:t>9bis</w:t>
      </w:r>
      <w:r w:rsidRPr="00B6363C">
        <w:rPr>
          <w:rFonts w:ascii="Arial" w:hAnsi="Arial" w:cs="Arial"/>
          <w:b/>
          <w:sz w:val="24"/>
        </w:rPr>
        <w:tab/>
        <w:t>R3-</w:t>
      </w:r>
      <w:r w:rsidRPr="00B6363C">
        <w:rPr>
          <w:rFonts w:ascii="Arial" w:hAnsi="Arial" w:cs="Arial"/>
          <w:b/>
          <w:sz w:val="24"/>
          <w:lang w:eastAsia="zh-CN"/>
        </w:rPr>
        <w:t>2</w:t>
      </w:r>
      <w:r w:rsidRPr="00B6363C">
        <w:rPr>
          <w:rFonts w:ascii="Arial" w:hAnsi="Arial" w:cs="Arial" w:hint="eastAsia"/>
          <w:b/>
          <w:sz w:val="24"/>
          <w:lang w:eastAsia="zh-CN"/>
        </w:rPr>
        <w:t>5</w:t>
      </w:r>
      <w:r w:rsidR="00915997" w:rsidRPr="00915997">
        <w:rPr>
          <w:rFonts w:ascii="Arial" w:hAnsi="Arial" w:cs="Arial"/>
          <w:b/>
          <w:sz w:val="24"/>
          <w:lang w:eastAsia="zh-CN"/>
        </w:rPr>
        <w:t>6695</w:t>
      </w:r>
    </w:p>
    <w:p w14:paraId="2C69E958" w14:textId="0CCFF561" w:rsidR="00F240DD" w:rsidRPr="00B6363C" w:rsidRDefault="008905D8" w:rsidP="00F240DD">
      <w:pPr>
        <w:widowControl w:val="0"/>
        <w:tabs>
          <w:tab w:val="right" w:pos="8280"/>
          <w:tab w:val="right" w:pos="9781"/>
        </w:tabs>
        <w:ind w:right="-57"/>
        <w:jc w:val="both"/>
        <w:rPr>
          <w:rFonts w:ascii="Arial" w:eastAsia="PMingLiU" w:hAnsi="Arial"/>
          <w:b/>
          <w:noProof/>
          <w:sz w:val="24"/>
          <w:szCs w:val="28"/>
          <w:lang w:eastAsia="zh-CN"/>
        </w:rPr>
      </w:pPr>
      <w:r>
        <w:rPr>
          <w:rFonts w:ascii="Arial" w:eastAsia="PMingLiU" w:hAnsi="Arial"/>
          <w:b/>
          <w:noProof/>
          <w:sz w:val="24"/>
          <w:szCs w:val="28"/>
          <w:lang w:eastAsia="zh-CN"/>
        </w:rPr>
        <w:t>Prague</w:t>
      </w:r>
      <w:r w:rsidR="00F240DD" w:rsidRPr="00B6363C">
        <w:rPr>
          <w:rFonts w:ascii="Arial" w:eastAsia="PMingLiU" w:hAnsi="Arial" w:hint="eastAsia"/>
          <w:b/>
          <w:noProof/>
          <w:sz w:val="24"/>
          <w:szCs w:val="28"/>
          <w:lang w:eastAsia="zh-CN"/>
        </w:rPr>
        <w:t>,</w:t>
      </w:r>
      <w:r>
        <w:rPr>
          <w:rFonts w:ascii="Arial" w:eastAsia="PMingLiU" w:hAnsi="Arial"/>
          <w:b/>
          <w:noProof/>
          <w:sz w:val="24"/>
          <w:szCs w:val="28"/>
          <w:lang w:eastAsia="zh-CN"/>
        </w:rPr>
        <w:t xml:space="preserve"> CZ</w:t>
      </w:r>
      <w:r w:rsidR="00F240DD" w:rsidRPr="00B6363C">
        <w:rPr>
          <w:rFonts w:ascii="Arial" w:eastAsia="PMingLiU" w:hAnsi="Arial"/>
          <w:b/>
          <w:noProof/>
          <w:sz w:val="24"/>
          <w:szCs w:val="28"/>
          <w:lang w:eastAsia="zh-CN"/>
        </w:rPr>
        <w:t>,</w:t>
      </w:r>
      <w:r w:rsidR="00F240DD" w:rsidRPr="00B6363C">
        <w:rPr>
          <w:rFonts w:ascii="Arial" w:eastAsia="PMingLiU" w:hAnsi="Arial" w:hint="eastAsia"/>
          <w:b/>
          <w:noProof/>
          <w:sz w:val="24"/>
          <w:szCs w:val="28"/>
          <w:lang w:eastAsia="zh-CN"/>
        </w:rPr>
        <w:t xml:space="preserve"> </w:t>
      </w:r>
      <w:r w:rsidR="00F240DD" w:rsidRPr="00B6363C">
        <w:rPr>
          <w:rFonts w:ascii="Arial" w:eastAsia="PMingLiU" w:hAnsi="Arial"/>
          <w:b/>
          <w:noProof/>
          <w:sz w:val="24"/>
          <w:szCs w:val="28"/>
          <w:lang w:eastAsia="zh-CN"/>
        </w:rPr>
        <w:t>1</w:t>
      </w:r>
      <w:r>
        <w:rPr>
          <w:rFonts w:ascii="Arial" w:eastAsia="PMingLiU" w:hAnsi="Arial"/>
          <w:b/>
          <w:noProof/>
          <w:sz w:val="24"/>
          <w:szCs w:val="28"/>
          <w:lang w:eastAsia="zh-CN"/>
        </w:rPr>
        <w:t>3</w:t>
      </w:r>
      <w:r>
        <w:rPr>
          <w:rFonts w:ascii="Arial" w:eastAsia="PMingLiU" w:hAnsi="Arial"/>
          <w:b/>
          <w:noProof/>
          <w:sz w:val="24"/>
          <w:szCs w:val="28"/>
          <w:vertAlign w:val="superscript"/>
          <w:lang w:eastAsia="zh-TW"/>
        </w:rPr>
        <w:t>th</w:t>
      </w:r>
      <w:r w:rsidR="00F240DD" w:rsidRPr="00B6363C">
        <w:rPr>
          <w:rFonts w:ascii="Arial" w:eastAsia="PMingLiU" w:hAnsi="Arial"/>
          <w:b/>
          <w:noProof/>
          <w:sz w:val="24"/>
          <w:szCs w:val="28"/>
          <w:vertAlign w:val="superscript"/>
          <w:lang w:eastAsia="zh-TW"/>
        </w:rPr>
        <w:t xml:space="preserve"> </w:t>
      </w:r>
      <w:r w:rsidR="00F240DD" w:rsidRPr="00B6363C">
        <w:rPr>
          <w:rFonts w:ascii="Arial" w:eastAsia="PMingLiU" w:hAnsi="Arial"/>
          <w:b/>
          <w:noProof/>
          <w:sz w:val="24"/>
          <w:szCs w:val="28"/>
          <w:lang w:eastAsia="zh-TW"/>
        </w:rPr>
        <w:t xml:space="preserve">– </w:t>
      </w:r>
      <w:r>
        <w:rPr>
          <w:rFonts w:ascii="Arial" w:eastAsia="等线" w:hAnsi="Arial"/>
          <w:b/>
          <w:noProof/>
          <w:sz w:val="24"/>
          <w:szCs w:val="28"/>
          <w:lang w:eastAsia="zh-CN"/>
        </w:rPr>
        <w:t>17</w:t>
      </w:r>
      <w:r>
        <w:rPr>
          <w:rFonts w:ascii="Arial" w:eastAsia="PMingLiU" w:hAnsi="Arial"/>
          <w:b/>
          <w:noProof/>
          <w:sz w:val="24"/>
          <w:szCs w:val="28"/>
          <w:vertAlign w:val="superscript"/>
          <w:lang w:eastAsia="zh-TW"/>
        </w:rPr>
        <w:t>th</w:t>
      </w:r>
      <w:r w:rsidR="00F240DD" w:rsidRPr="00B6363C">
        <w:rPr>
          <w:rFonts w:ascii="Arial" w:eastAsia="PMingLiU" w:hAnsi="Arial"/>
          <w:b/>
          <w:noProof/>
          <w:sz w:val="24"/>
          <w:szCs w:val="28"/>
          <w:lang w:eastAsia="zh-TW"/>
        </w:rPr>
        <w:t xml:space="preserve"> </w:t>
      </w:r>
      <w:r>
        <w:rPr>
          <w:rFonts w:ascii="Arial" w:eastAsia="PMingLiU" w:hAnsi="Arial"/>
          <w:b/>
          <w:noProof/>
          <w:sz w:val="24"/>
          <w:szCs w:val="28"/>
          <w:lang w:eastAsia="zh-CN"/>
        </w:rPr>
        <w:t>October</w:t>
      </w:r>
      <w:r w:rsidR="00F240DD" w:rsidRPr="00B6363C">
        <w:rPr>
          <w:rFonts w:ascii="Arial" w:eastAsia="PMingLiU" w:hAnsi="Arial"/>
          <w:b/>
          <w:noProof/>
          <w:sz w:val="24"/>
          <w:szCs w:val="28"/>
          <w:lang w:eastAsia="zh-TW"/>
        </w:rPr>
        <w:t xml:space="preserve"> 202</w:t>
      </w:r>
      <w:r w:rsidR="00F240DD" w:rsidRPr="00B6363C">
        <w:rPr>
          <w:rFonts w:ascii="Arial" w:eastAsia="PMingLiU" w:hAnsi="Arial" w:hint="eastAsia"/>
          <w:b/>
          <w:noProof/>
          <w:sz w:val="24"/>
          <w:szCs w:val="28"/>
          <w:lang w:eastAsia="zh-CN"/>
        </w:rPr>
        <w:t>5</w:t>
      </w:r>
    </w:p>
    <w:p w14:paraId="41B6BCAF" w14:textId="77777777" w:rsidR="00700FB9" w:rsidRPr="008905D8" w:rsidRDefault="00700FB9" w:rsidP="00700FB9">
      <w:pPr>
        <w:jc w:val="both"/>
        <w:rPr>
          <w:rFonts w:ascii="Calibri" w:eastAsia="Batang" w:hAnsi="Calibri" w:cs="Calibri"/>
          <w:color w:val="000000"/>
          <w:sz w:val="24"/>
          <w:szCs w:val="24"/>
        </w:rPr>
      </w:pPr>
    </w:p>
    <w:p w14:paraId="1A715021" w14:textId="4A0A25E5"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905D8">
        <w:rPr>
          <w:rFonts w:ascii="Arial" w:hAnsi="Arial"/>
          <w:sz w:val="24"/>
          <w:lang w:eastAsia="zh-CN"/>
        </w:rPr>
        <w:t>1</w:t>
      </w:r>
      <w:r w:rsidR="00435C09">
        <w:rPr>
          <w:rFonts w:ascii="Arial" w:hAnsi="Arial"/>
          <w:sz w:val="24"/>
          <w:lang w:eastAsia="zh-CN"/>
        </w:rPr>
        <w:t>2.2.</w:t>
      </w:r>
      <w:r w:rsidR="00465743">
        <w:rPr>
          <w:rFonts w:ascii="Arial" w:hAnsi="Arial"/>
          <w:sz w:val="24"/>
          <w:lang w:eastAsia="zh-CN"/>
        </w:rPr>
        <w:t>2</w:t>
      </w:r>
    </w:p>
    <w:p w14:paraId="081BD191" w14:textId="4E1B1E48"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E435768" w14:textId="4C977244"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w:t>
      </w:r>
      <w:r w:rsidR="00435C09">
        <w:rPr>
          <w:rFonts w:ascii="Arial" w:hAnsi="Arial"/>
          <w:sz w:val="24"/>
        </w:rPr>
        <w:t xml:space="preserve">on </w:t>
      </w:r>
      <w:r w:rsidR="00465743">
        <w:rPr>
          <w:rFonts w:ascii="Arial" w:hAnsi="Arial"/>
          <w:sz w:val="24"/>
        </w:rPr>
        <w:t>AI/ML-based intra-CU LTM</w:t>
      </w:r>
    </w:p>
    <w:p w14:paraId="687CFF4E"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1E5B3AF7" w14:textId="77777777" w:rsidR="00A91319" w:rsidRPr="00FD47F0" w:rsidRDefault="00A91319" w:rsidP="00A91319">
      <w:pPr>
        <w:pStyle w:val="1"/>
        <w:rPr>
          <w:rFonts w:eastAsia="宋体"/>
          <w:lang w:eastAsia="zh-CN"/>
        </w:rPr>
      </w:pPr>
      <w:r w:rsidRPr="00FD47F0">
        <w:t>Introduction</w:t>
      </w:r>
    </w:p>
    <w:p w14:paraId="79D0B210" w14:textId="3C17EBC5" w:rsidR="00530163" w:rsidRDefault="00FC67D5" w:rsidP="001733D1">
      <w:pPr>
        <w:tabs>
          <w:tab w:val="left" w:pos="1327"/>
        </w:tabs>
        <w:jc w:val="both"/>
      </w:pPr>
      <w:r>
        <w:t xml:space="preserve">In Rel-19, AI/ML-based mobility optimization was standardized, which enabled the prediction of cell-based UE trajectory for L3 handover procedure. This paper provides discussion on AI/ML-based intra-CU LTM mechanism, with the spirit of further enhancing the mobility mechanisms by using </w:t>
      </w:r>
      <w:r w:rsidR="00C83801">
        <w:t>the assistance of AI.</w:t>
      </w:r>
    </w:p>
    <w:p w14:paraId="3C773900" w14:textId="0225D60E" w:rsidR="00530163" w:rsidRPr="00FD47F0" w:rsidRDefault="00530163" w:rsidP="00530163">
      <w:pPr>
        <w:pStyle w:val="1"/>
        <w:rPr>
          <w:rFonts w:eastAsia="宋体"/>
          <w:lang w:eastAsia="zh-CN"/>
        </w:rPr>
      </w:pPr>
      <w:bookmarkStart w:id="0" w:name="OLE_LINK5"/>
      <w:r>
        <w:t>Discussion</w:t>
      </w:r>
    </w:p>
    <w:p w14:paraId="240446F8" w14:textId="2844A67E" w:rsidR="002408C7" w:rsidRDefault="00B61EDA" w:rsidP="001733D1">
      <w:pPr>
        <w:rPr>
          <w:rFonts w:eastAsiaTheme="minorEastAsia"/>
          <w:lang w:eastAsia="zh-CN"/>
        </w:rPr>
      </w:pPr>
      <w:r>
        <w:rPr>
          <w:rFonts w:eastAsiaTheme="minorEastAsia"/>
          <w:lang w:eastAsia="zh-CN"/>
        </w:rPr>
        <w:t xml:space="preserve">When generally considering Handover or UE mobility in Connected state, </w:t>
      </w:r>
      <w:r w:rsidR="00544038">
        <w:rPr>
          <w:rFonts w:eastAsiaTheme="minorEastAsia"/>
          <w:lang w:eastAsia="zh-CN"/>
        </w:rPr>
        <w:t>RACH or UL synchronization would be a non-negligible process for the UE to successfully connect to the target cell, which is also a</w:t>
      </w:r>
      <w:r w:rsidR="00903009">
        <w:rPr>
          <w:rFonts w:eastAsiaTheme="minorEastAsia"/>
          <w:lang w:eastAsia="zh-CN"/>
        </w:rPr>
        <w:t>n</w:t>
      </w:r>
      <w:r w:rsidR="00544038">
        <w:rPr>
          <w:rFonts w:eastAsiaTheme="minorEastAsia"/>
          <w:lang w:eastAsia="zh-CN"/>
        </w:rPr>
        <w:t xml:space="preserve"> explicit step that pulls the UE back from a seamless handover without interruption. In LTM, even if RACH procedure is skipped, the early synchronization is needed for the UE to be synchronized to the selected target cell, during which the TA acquisition is an important step.</w:t>
      </w:r>
      <w:r w:rsidR="00EA5F25">
        <w:rPr>
          <w:rFonts w:eastAsiaTheme="minorEastAsia"/>
          <w:lang w:eastAsia="zh-CN"/>
        </w:rPr>
        <w:t xml:space="preserve"> If there is a method of omitting the RACH procedure or TA acquisition procedure for the UE with the assistance of AI/ML, we believe the handover procedures of UE, including LTM, could be simplified, and the interruption of services could be reduced accordingly. </w:t>
      </w:r>
    </w:p>
    <w:p w14:paraId="40248F5F" w14:textId="4F718080" w:rsidR="003E1FBD" w:rsidRDefault="00636F8F" w:rsidP="001733D1">
      <w:r>
        <w:rPr>
          <w:rFonts w:eastAsiaTheme="minorEastAsia" w:hint="eastAsia"/>
          <w:lang w:eastAsia="zh-CN"/>
        </w:rPr>
        <w:t>I</w:t>
      </w:r>
      <w:r>
        <w:rPr>
          <w:rFonts w:eastAsiaTheme="minorEastAsia"/>
          <w:lang w:eastAsia="zh-CN"/>
        </w:rPr>
        <w:t xml:space="preserve">f we focus on the intra-CU LTM in this sub-agenda, there are a few procedures defined in Rel-18 to allow the early TA acquisition for the purpose of early UL synchronization. </w:t>
      </w:r>
      <w:r w:rsidR="00AB3796">
        <w:t xml:space="preserve">Before the cell switch command is executed, </w:t>
      </w:r>
      <w:r w:rsidR="00AB3796" w:rsidRPr="00CE3B75">
        <w:t>UE may perform UL synchronization with LTM candidate cell(s)</w:t>
      </w:r>
      <w:r w:rsidR="00AB3796">
        <w:t xml:space="preserve">, </w:t>
      </w:r>
      <w:r w:rsidR="00AB3796" w:rsidRPr="00CE3B75">
        <w:t xml:space="preserve">by using UE-based TA measurement, if configured, and/or by transmitting a preamble towards the candidate cell, as triggered by the </w:t>
      </w:r>
      <w:proofErr w:type="spellStart"/>
      <w:r w:rsidR="00AB3796" w:rsidRPr="00CE3B75">
        <w:t>gNB</w:t>
      </w:r>
      <w:proofErr w:type="spellEnd"/>
      <w:r w:rsidR="00CC7E73">
        <w:t xml:space="preserve"> [1]</w:t>
      </w:r>
      <w:r w:rsidR="00AB3796" w:rsidRPr="00CE3B75">
        <w:t xml:space="preserve">. </w:t>
      </w:r>
      <w:r w:rsidR="003E1FBD">
        <w:t>No matter it is in early sync or RACH procedure, the TA acquisition is a main reason which brings the interruption</w:t>
      </w:r>
      <w:r w:rsidR="004865AF">
        <w:t xml:space="preserve"> and raises the latency</w:t>
      </w:r>
      <w:r w:rsidR="003E1FBD">
        <w:t xml:space="preserve"> during handover.</w:t>
      </w:r>
    </w:p>
    <w:p w14:paraId="10883277" w14:textId="6BE2200E" w:rsidR="003E1FBD" w:rsidRPr="003E1FBD" w:rsidRDefault="003E1FBD" w:rsidP="001733D1">
      <w:pPr>
        <w:rPr>
          <w:rFonts w:eastAsiaTheme="minorEastAsia"/>
          <w:b/>
          <w:bCs/>
          <w:lang w:eastAsia="zh-CN"/>
        </w:rPr>
      </w:pPr>
      <w:r w:rsidRPr="003E1FBD">
        <w:rPr>
          <w:rFonts w:eastAsiaTheme="minorEastAsia" w:hint="eastAsia"/>
          <w:b/>
          <w:bCs/>
          <w:lang w:eastAsia="zh-CN"/>
        </w:rPr>
        <w:t>O</w:t>
      </w:r>
      <w:r w:rsidRPr="003E1FBD">
        <w:rPr>
          <w:rFonts w:eastAsiaTheme="minorEastAsia"/>
          <w:b/>
          <w:bCs/>
          <w:lang w:eastAsia="zh-CN"/>
        </w:rPr>
        <w:t>bservation 1: The TA acquisition is one of the main factor</w:t>
      </w:r>
      <w:r>
        <w:rPr>
          <w:rFonts w:eastAsiaTheme="minorEastAsia"/>
          <w:b/>
          <w:bCs/>
          <w:lang w:eastAsia="zh-CN"/>
        </w:rPr>
        <w:t>s t</w:t>
      </w:r>
      <w:r w:rsidRPr="003E1FBD">
        <w:rPr>
          <w:rFonts w:eastAsiaTheme="minorEastAsia"/>
          <w:b/>
          <w:bCs/>
          <w:lang w:eastAsia="zh-CN"/>
        </w:rPr>
        <w:t>hat leads to the interruption during handover procedures.</w:t>
      </w:r>
    </w:p>
    <w:p w14:paraId="6CEED8D5" w14:textId="69FD9093" w:rsidR="006F5F0B" w:rsidRDefault="00AB3796" w:rsidP="001733D1">
      <w:pPr>
        <w:rPr>
          <w:rFonts w:eastAsiaTheme="minorEastAsia"/>
          <w:lang w:eastAsia="zh-CN"/>
        </w:rPr>
      </w:pPr>
      <w:r>
        <w:t xml:space="preserve">In this paper, we would like to propose a third way for the UE to get the TA value </w:t>
      </w:r>
      <w:r>
        <w:rPr>
          <w:rFonts w:asciiTheme="minorEastAsia" w:eastAsiaTheme="minorEastAsia" w:hAnsiTheme="minorEastAsia" w:hint="eastAsia"/>
          <w:lang w:eastAsia="zh-CN"/>
        </w:rPr>
        <w:t>——</w:t>
      </w:r>
      <w:r>
        <w:t xml:space="preserve"> by receiving the predicted TA value of candidate cells from the NG-RAN node. </w:t>
      </w:r>
      <w:r w:rsidR="006F5F0B">
        <w:rPr>
          <w:rFonts w:eastAsiaTheme="minorEastAsia"/>
          <w:lang w:eastAsia="zh-CN"/>
        </w:rPr>
        <w:t xml:space="preserve">If the NG-RAN node, whether it’s a </w:t>
      </w:r>
      <w:proofErr w:type="spellStart"/>
      <w:r w:rsidR="006F5F0B">
        <w:rPr>
          <w:rFonts w:eastAsiaTheme="minorEastAsia"/>
          <w:lang w:eastAsia="zh-CN"/>
        </w:rPr>
        <w:t>gNB</w:t>
      </w:r>
      <w:proofErr w:type="spellEnd"/>
      <w:r w:rsidR="006F5F0B">
        <w:rPr>
          <w:rFonts w:eastAsiaTheme="minorEastAsia"/>
          <w:lang w:eastAsia="zh-CN"/>
        </w:rPr>
        <w:t xml:space="preserve">-CU or source </w:t>
      </w:r>
      <w:proofErr w:type="spellStart"/>
      <w:r w:rsidR="006F5F0B">
        <w:rPr>
          <w:rFonts w:eastAsiaTheme="minorEastAsia"/>
          <w:lang w:eastAsia="zh-CN"/>
        </w:rPr>
        <w:t>gNB</w:t>
      </w:r>
      <w:proofErr w:type="spellEnd"/>
      <w:r w:rsidR="006F5F0B">
        <w:rPr>
          <w:rFonts w:eastAsiaTheme="minorEastAsia"/>
          <w:lang w:eastAsia="zh-CN"/>
        </w:rPr>
        <w:t xml:space="preserve">-DU or </w:t>
      </w:r>
      <w:r w:rsidR="0080012D">
        <w:rPr>
          <w:rFonts w:eastAsiaTheme="minorEastAsia"/>
          <w:lang w:eastAsia="zh-CN"/>
        </w:rPr>
        <w:t>candidate/</w:t>
      </w:r>
      <w:r w:rsidR="006F5F0B">
        <w:rPr>
          <w:rFonts w:eastAsiaTheme="minorEastAsia"/>
          <w:lang w:eastAsia="zh-CN"/>
        </w:rPr>
        <w:t xml:space="preserve">target </w:t>
      </w:r>
      <w:proofErr w:type="spellStart"/>
      <w:r w:rsidR="006F5F0B">
        <w:rPr>
          <w:rFonts w:eastAsiaTheme="minorEastAsia"/>
          <w:lang w:eastAsia="zh-CN"/>
        </w:rPr>
        <w:t>gNB</w:t>
      </w:r>
      <w:proofErr w:type="spellEnd"/>
      <w:r w:rsidR="006F5F0B">
        <w:rPr>
          <w:rFonts w:eastAsiaTheme="minorEastAsia"/>
          <w:lang w:eastAsia="zh-CN"/>
        </w:rPr>
        <w:t xml:space="preserve">-DU, as long as the </w:t>
      </w:r>
      <w:proofErr w:type="spellStart"/>
      <w:r w:rsidR="006F5F0B">
        <w:rPr>
          <w:rFonts w:eastAsiaTheme="minorEastAsia"/>
          <w:lang w:eastAsia="zh-CN"/>
        </w:rPr>
        <w:t>the</w:t>
      </w:r>
      <w:proofErr w:type="spellEnd"/>
      <w:r w:rsidR="006F5F0B">
        <w:rPr>
          <w:rFonts w:eastAsiaTheme="minorEastAsia"/>
          <w:lang w:eastAsia="zh-CN"/>
        </w:rPr>
        <w:t xml:space="preserve"> network node is able to provide the TA value(s) of candidate cell(s) to the UE, the</w:t>
      </w:r>
      <w:r w:rsidR="00B248AD">
        <w:rPr>
          <w:rFonts w:eastAsiaTheme="minorEastAsia"/>
          <w:lang w:eastAsia="zh-CN"/>
        </w:rPr>
        <w:t xml:space="preserve"> TA acquisition procedure could be omitted. With this understanding, since the UE doesn’t need to send preamble to the target RAN node, there would be no need for the candidate cells to reserve early sync resources, and this would simplif</w:t>
      </w:r>
      <w:r w:rsidR="00B248AD">
        <w:rPr>
          <w:rFonts w:eastAsiaTheme="minorEastAsia" w:hint="eastAsia"/>
          <w:lang w:eastAsia="zh-CN"/>
        </w:rPr>
        <w:t>y</w:t>
      </w:r>
      <w:r w:rsidR="00B248AD">
        <w:rPr>
          <w:rFonts w:eastAsiaTheme="minorEastAsia"/>
          <w:lang w:eastAsia="zh-CN"/>
        </w:rPr>
        <w:t xml:space="preserve"> the implementation of early synchronization.</w:t>
      </w:r>
      <w:r w:rsidR="006F5F0B">
        <w:rPr>
          <w:rFonts w:eastAsiaTheme="minorEastAsia"/>
          <w:lang w:eastAsia="zh-CN"/>
        </w:rPr>
        <w:t xml:space="preserve"> </w:t>
      </w:r>
      <w:r w:rsidR="00B248AD">
        <w:rPr>
          <w:rFonts w:eastAsiaTheme="minorEastAsia"/>
          <w:lang w:eastAsia="zh-CN"/>
        </w:rPr>
        <w:t>Last but no</w:t>
      </w:r>
      <w:r w:rsidR="003E1FBD">
        <w:rPr>
          <w:rFonts w:eastAsiaTheme="minorEastAsia"/>
          <w:lang w:eastAsia="zh-CN"/>
        </w:rPr>
        <w:t>t</w:t>
      </w:r>
      <w:r w:rsidR="00B248AD">
        <w:rPr>
          <w:rFonts w:eastAsiaTheme="minorEastAsia"/>
          <w:lang w:eastAsia="zh-CN"/>
        </w:rPr>
        <w:t xml:space="preserve"> least, the prediction of TA value is not only applicable to </w:t>
      </w:r>
      <w:r w:rsidR="00C46217">
        <w:rPr>
          <w:rFonts w:eastAsiaTheme="minorEastAsia"/>
          <w:lang w:eastAsia="zh-CN"/>
        </w:rPr>
        <w:t>intra-CU LTM, other handover procedures, generally speaking, would be optimized by using the predicted TA value to replace early TA acquisition or RACH process, so as to minimize the interruption during handover.</w:t>
      </w:r>
    </w:p>
    <w:p w14:paraId="12AB52B7" w14:textId="77777777" w:rsidR="00BE0C32" w:rsidRDefault="00B248AD" w:rsidP="00BE0C32">
      <w:pPr>
        <w:rPr>
          <w:rFonts w:eastAsiaTheme="minorEastAsia"/>
          <w:lang w:eastAsia="zh-CN"/>
        </w:rPr>
      </w:pPr>
      <w:r>
        <w:rPr>
          <w:rFonts w:eastAsiaTheme="minorEastAsia" w:hint="eastAsia"/>
          <w:lang w:eastAsia="zh-CN"/>
        </w:rPr>
        <w:t>B</w:t>
      </w:r>
      <w:r>
        <w:rPr>
          <w:rFonts w:eastAsiaTheme="minorEastAsia"/>
          <w:lang w:eastAsia="zh-CN"/>
        </w:rPr>
        <w:t xml:space="preserve">ased on the above discussion, </w:t>
      </w:r>
      <w:r w:rsidR="00870317">
        <w:rPr>
          <w:rFonts w:eastAsiaTheme="minorEastAsia"/>
          <w:lang w:eastAsia="zh-CN"/>
        </w:rPr>
        <w:t>the predicted TA has the following benefits:</w:t>
      </w:r>
    </w:p>
    <w:p w14:paraId="34746C45" w14:textId="23102688" w:rsidR="00870317" w:rsidRPr="00BE0C32" w:rsidRDefault="00BE0C32" w:rsidP="00BE0C32">
      <w:pPr>
        <w:rPr>
          <w:rFonts w:eastAsiaTheme="minorEastAsia"/>
          <w:lang w:eastAsia="zh-CN"/>
        </w:rPr>
      </w:pPr>
      <w:r>
        <w:rPr>
          <w:rFonts w:eastAsiaTheme="minorEastAsia"/>
          <w:lang w:eastAsia="zh-CN"/>
        </w:rPr>
        <w:t>-</w:t>
      </w:r>
      <w:r w:rsidR="00B6365A">
        <w:tab/>
      </w:r>
      <w:r w:rsidR="005209A1" w:rsidRPr="00BE0C32">
        <w:rPr>
          <w:rFonts w:eastAsiaTheme="minorEastAsia"/>
          <w:lang w:eastAsia="zh-CN"/>
        </w:rPr>
        <w:t>E</w:t>
      </w:r>
      <w:r w:rsidR="00870317" w:rsidRPr="00BE0C32">
        <w:rPr>
          <w:rFonts w:eastAsiaTheme="minorEastAsia"/>
          <w:lang w:eastAsia="zh-CN"/>
        </w:rPr>
        <w:t xml:space="preserve">arly </w:t>
      </w:r>
      <w:r w:rsidR="005209A1" w:rsidRPr="00BE0C32">
        <w:rPr>
          <w:rFonts w:eastAsiaTheme="minorEastAsia"/>
          <w:lang w:eastAsia="zh-CN"/>
        </w:rPr>
        <w:t>TA acquisition</w:t>
      </w:r>
      <w:r w:rsidR="00826F3C" w:rsidRPr="00BE0C32">
        <w:rPr>
          <w:rFonts w:eastAsiaTheme="minorEastAsia"/>
          <w:lang w:eastAsia="zh-CN"/>
        </w:rPr>
        <w:t xml:space="preserve"> procedure could be </w:t>
      </w:r>
      <w:r w:rsidR="005209A1" w:rsidRPr="00BE0C32">
        <w:rPr>
          <w:rFonts w:eastAsiaTheme="minorEastAsia"/>
          <w:lang w:eastAsia="zh-CN"/>
        </w:rPr>
        <w:t>saved, by using the predicted TA value from RAN node to UE</w:t>
      </w:r>
      <w:r w:rsidRPr="00BE0C32">
        <w:rPr>
          <w:rFonts w:eastAsiaTheme="minorEastAsia"/>
          <w:lang w:eastAsia="zh-CN"/>
        </w:rPr>
        <w:t>.</w:t>
      </w:r>
    </w:p>
    <w:p w14:paraId="388C471B" w14:textId="3184349F" w:rsidR="00826F3C" w:rsidRDefault="00826F3C" w:rsidP="001733D1">
      <w:pPr>
        <w:rPr>
          <w:rFonts w:eastAsiaTheme="minorEastAsia"/>
          <w:lang w:eastAsia="zh-CN"/>
        </w:rPr>
      </w:pPr>
      <w:r>
        <w:rPr>
          <w:rFonts w:eastAsiaTheme="minorEastAsia" w:hint="eastAsia"/>
          <w:lang w:eastAsia="zh-CN"/>
        </w:rPr>
        <w:t>-</w:t>
      </w:r>
      <w:r w:rsidR="00B6365A">
        <w:tab/>
      </w:r>
      <w:r w:rsidR="005209A1">
        <w:rPr>
          <w:rFonts w:eastAsiaTheme="minorEastAsia"/>
          <w:lang w:eastAsia="zh-CN"/>
        </w:rPr>
        <w:t>T</w:t>
      </w:r>
      <w:r>
        <w:rPr>
          <w:rFonts w:eastAsiaTheme="minorEastAsia"/>
          <w:lang w:eastAsia="zh-CN"/>
        </w:rPr>
        <w:t>here is no need for the candidate DU to reserve early sync resources,</w:t>
      </w:r>
      <w:r w:rsidR="005209A1">
        <w:rPr>
          <w:rFonts w:eastAsiaTheme="minorEastAsia"/>
          <w:lang w:eastAsia="zh-CN"/>
        </w:rPr>
        <w:t xml:space="preserve"> since the UE does not need to send the preamble to acquire TA.</w:t>
      </w:r>
    </w:p>
    <w:p w14:paraId="06B1CE5F" w14:textId="2F66FD5A" w:rsidR="00826F3C" w:rsidRPr="006F5F0B" w:rsidRDefault="00826F3C" w:rsidP="001733D1">
      <w:pPr>
        <w:rPr>
          <w:rFonts w:eastAsiaTheme="minorEastAsia"/>
          <w:lang w:eastAsia="zh-CN"/>
        </w:rPr>
      </w:pPr>
      <w:r>
        <w:rPr>
          <w:rFonts w:eastAsiaTheme="minorEastAsia" w:hint="eastAsia"/>
          <w:lang w:eastAsia="zh-CN"/>
        </w:rPr>
        <w:t>-</w:t>
      </w:r>
      <w:r w:rsidR="00B6365A">
        <w:tab/>
      </w:r>
      <w:r w:rsidR="005209A1">
        <w:rPr>
          <w:rFonts w:eastAsiaTheme="minorEastAsia"/>
          <w:lang w:eastAsia="zh-CN"/>
        </w:rPr>
        <w:t>T</w:t>
      </w:r>
      <w:r>
        <w:rPr>
          <w:rFonts w:eastAsiaTheme="minorEastAsia"/>
          <w:lang w:eastAsia="zh-CN"/>
        </w:rPr>
        <w:t>he predicted TA value is generally applicable to handover procedures, not only LTM</w:t>
      </w:r>
      <w:r w:rsidR="005209A1">
        <w:rPr>
          <w:rFonts w:eastAsiaTheme="minorEastAsia"/>
          <w:lang w:eastAsia="zh-CN"/>
        </w:rPr>
        <w:t>.</w:t>
      </w:r>
    </w:p>
    <w:p w14:paraId="77F3AC5B" w14:textId="7DDDCB7D" w:rsidR="00B8031C" w:rsidRDefault="00B8031C" w:rsidP="00B579E3">
      <w:pPr>
        <w:rPr>
          <w:rFonts w:eastAsiaTheme="minorEastAsia"/>
          <w:b/>
          <w:bCs/>
          <w:lang w:eastAsia="zh-CN"/>
        </w:rPr>
      </w:pPr>
      <w:r w:rsidRPr="00B8031C">
        <w:rPr>
          <w:rFonts w:eastAsiaTheme="minorEastAsia" w:hint="eastAsia"/>
          <w:b/>
          <w:bCs/>
          <w:lang w:eastAsia="zh-CN"/>
        </w:rPr>
        <w:t>P</w:t>
      </w:r>
      <w:r w:rsidRPr="00B8031C">
        <w:rPr>
          <w:rFonts w:eastAsiaTheme="minorEastAsia"/>
          <w:b/>
          <w:bCs/>
          <w:lang w:eastAsia="zh-CN"/>
        </w:rPr>
        <w:t>roposal</w:t>
      </w:r>
      <w:r>
        <w:rPr>
          <w:rFonts w:eastAsiaTheme="minorEastAsia"/>
          <w:b/>
          <w:bCs/>
          <w:lang w:eastAsia="zh-CN"/>
        </w:rPr>
        <w:t xml:space="preserve"> </w:t>
      </w:r>
      <w:r w:rsidR="005209A1">
        <w:rPr>
          <w:rFonts w:eastAsiaTheme="minorEastAsia"/>
          <w:b/>
          <w:bCs/>
          <w:lang w:eastAsia="zh-CN"/>
        </w:rPr>
        <w:t>1</w:t>
      </w:r>
      <w:r>
        <w:rPr>
          <w:rFonts w:eastAsiaTheme="minorEastAsia"/>
          <w:b/>
          <w:bCs/>
          <w:lang w:eastAsia="zh-CN"/>
        </w:rPr>
        <w:t>:</w:t>
      </w:r>
      <w:r w:rsidRPr="00B8031C">
        <w:rPr>
          <w:rFonts w:eastAsiaTheme="minorEastAsia"/>
          <w:b/>
          <w:bCs/>
          <w:lang w:eastAsia="zh-CN"/>
        </w:rPr>
        <w:t xml:space="preserve"> </w:t>
      </w:r>
      <w:r w:rsidR="00826F3C">
        <w:rPr>
          <w:rFonts w:eastAsiaTheme="minorEastAsia"/>
          <w:b/>
          <w:bCs/>
          <w:lang w:eastAsia="zh-CN"/>
        </w:rPr>
        <w:t xml:space="preserve">It is proposed to study </w:t>
      </w:r>
      <w:r w:rsidR="005209A1">
        <w:rPr>
          <w:rFonts w:eastAsiaTheme="minorEastAsia" w:hint="eastAsia"/>
          <w:b/>
          <w:bCs/>
          <w:lang w:eastAsia="zh-CN"/>
        </w:rPr>
        <w:t>the</w:t>
      </w:r>
      <w:r w:rsidR="005209A1">
        <w:rPr>
          <w:rFonts w:eastAsiaTheme="minorEastAsia"/>
          <w:b/>
          <w:bCs/>
          <w:lang w:eastAsia="zh-CN"/>
        </w:rPr>
        <w:t xml:space="preserve"> </w:t>
      </w:r>
      <w:r w:rsidR="00826F3C">
        <w:rPr>
          <w:rFonts w:eastAsiaTheme="minorEastAsia"/>
          <w:b/>
          <w:bCs/>
          <w:lang w:eastAsia="zh-CN"/>
        </w:rPr>
        <w:t xml:space="preserve">prediction of TA value for </w:t>
      </w:r>
      <w:r w:rsidR="00B90105">
        <w:rPr>
          <w:rFonts w:eastAsiaTheme="minorEastAsia"/>
          <w:b/>
          <w:bCs/>
          <w:lang w:eastAsia="zh-CN"/>
        </w:rPr>
        <w:t xml:space="preserve">the use case of AI/ML-based </w:t>
      </w:r>
      <w:r w:rsidR="00826F3C">
        <w:rPr>
          <w:rFonts w:eastAsiaTheme="minorEastAsia"/>
          <w:b/>
          <w:bCs/>
          <w:lang w:eastAsia="zh-CN"/>
        </w:rPr>
        <w:t>intra-CU LTM.</w:t>
      </w:r>
    </w:p>
    <w:p w14:paraId="214CABDC" w14:textId="1DC583A4" w:rsidR="00826F3C" w:rsidRPr="00F22E8B" w:rsidRDefault="00D8725C" w:rsidP="00B579E3">
      <w:r>
        <w:rPr>
          <w:rFonts w:eastAsiaTheme="minorEastAsia"/>
          <w:lang w:eastAsia="zh-CN"/>
        </w:rPr>
        <w:lastRenderedPageBreak/>
        <w:t xml:space="preserve">Regarding how to predict the </w:t>
      </w:r>
      <w:r w:rsidR="003B0A9C">
        <w:rPr>
          <w:rFonts w:eastAsiaTheme="minorEastAsia"/>
          <w:lang w:eastAsia="zh-CN"/>
        </w:rPr>
        <w:t xml:space="preserve">TA value for UE, the time difference between DL and UL is what matters to measure the TA, </w:t>
      </w:r>
      <w:r w:rsidR="003B0A9C">
        <w:t>since TA i</w:t>
      </w:r>
      <w:r w:rsidR="003B0A9C" w:rsidRPr="00CE3B75">
        <w:t>s used to adjust the uplink frame timing relative to the downlink frame timing.</w:t>
      </w:r>
      <w:r w:rsidR="006544E4">
        <w:t xml:space="preserve"> </w:t>
      </w:r>
      <w:r w:rsidR="004F28E0">
        <w:t xml:space="preserve">Hence, it is reasonable that the information related to UE location or trajectory could be useful for the RAN node to derive the TA value. For example, if the UE is relatively far from the RAN node, the time difference between UL frame and DL frame would be relatively larger, because it takes more time for the UL signal to arrive at the RAN node. Similarly, the radio measurements would also reflect the distance between the UE and the RAN node, as it is understandable that a UE at the cell edge would suffer from bad radio quality, the TA of which would also be larger than those close to the centre of the cell or RAN node. </w:t>
      </w:r>
      <w:r w:rsidR="006D3196">
        <w:t xml:space="preserve">With the same logic, we believe the frequency of a cell would also impact the TA value, e.g., the frequency of the source cell and candidate cell(s) can all be taken into account. Aside from the frequency of a cell, the </w:t>
      </w:r>
      <w:r w:rsidR="00F22E8B">
        <w:t>UE mobility history</w:t>
      </w:r>
      <w:r w:rsidR="006D3196">
        <w:t xml:space="preserve"> supported in current specifications could be reused as the input for predicting TA values, which can be collected from the </w:t>
      </w:r>
      <w:r w:rsidR="00F22E8B">
        <w:t>RAN node. To sum up, the following information can be collected as the input information for predicting TA value(s).</w:t>
      </w:r>
    </w:p>
    <w:p w14:paraId="01F98383" w14:textId="77777777" w:rsidR="00384953" w:rsidRPr="00C709FD" w:rsidRDefault="00384953" w:rsidP="00384953">
      <w:pPr>
        <w:ind w:left="284"/>
        <w:rPr>
          <w:u w:val="single"/>
        </w:rPr>
      </w:pPr>
      <w:r>
        <w:rPr>
          <w:u w:val="single"/>
        </w:rPr>
        <w:t>F</w:t>
      </w:r>
      <w:r w:rsidRPr="00C709FD">
        <w:rPr>
          <w:u w:val="single"/>
        </w:rPr>
        <w:t xml:space="preserve">rom the UE: </w:t>
      </w:r>
    </w:p>
    <w:p w14:paraId="5C36FA73" w14:textId="77777777" w:rsidR="00384953" w:rsidRPr="00AE2F85" w:rsidRDefault="00384953" w:rsidP="00384953">
      <w:pPr>
        <w:pStyle w:val="B1"/>
      </w:pPr>
      <w:r>
        <w:t>-</w:t>
      </w:r>
      <w:r>
        <w:tab/>
      </w:r>
      <w:r w:rsidRPr="00AE2F85">
        <w:t xml:space="preserve">UE location information (e.g., coordinates, serving cell ID, moving velocity) interpreted by </w:t>
      </w:r>
      <w:proofErr w:type="spellStart"/>
      <w:r>
        <w:t>gNB</w:t>
      </w:r>
      <w:proofErr w:type="spellEnd"/>
      <w:r w:rsidRPr="00AE2F85">
        <w:t xml:space="preserve"> implementation when available. </w:t>
      </w:r>
    </w:p>
    <w:p w14:paraId="44330105" w14:textId="77777777" w:rsidR="00384953" w:rsidRPr="00AE2F85" w:rsidRDefault="00384953" w:rsidP="00384953">
      <w:pPr>
        <w:pStyle w:val="B1"/>
      </w:pPr>
      <w:r>
        <w:t>-</w:t>
      </w:r>
      <w:r>
        <w:tab/>
      </w:r>
      <w:r w:rsidRPr="00AE2F85">
        <w:t>Radio measurements related to serving cell and neighbouring cells associated with UE location information, e.g., RSRP, RSRQ, SINR.</w:t>
      </w:r>
    </w:p>
    <w:p w14:paraId="70B79C31" w14:textId="0A938F38" w:rsidR="00F22E8B" w:rsidRPr="00C709FD" w:rsidRDefault="00F22E8B" w:rsidP="00F22E8B">
      <w:pPr>
        <w:ind w:left="284"/>
        <w:rPr>
          <w:u w:val="single"/>
        </w:rPr>
      </w:pPr>
      <w:r>
        <w:rPr>
          <w:u w:val="single"/>
        </w:rPr>
        <w:t>F</w:t>
      </w:r>
      <w:r w:rsidRPr="00C709FD">
        <w:rPr>
          <w:u w:val="single"/>
        </w:rPr>
        <w:t xml:space="preserve">rom the </w:t>
      </w:r>
      <w:r>
        <w:rPr>
          <w:u w:val="single"/>
        </w:rPr>
        <w:t>RAN</w:t>
      </w:r>
      <w:r w:rsidRPr="00C709FD">
        <w:rPr>
          <w:u w:val="single"/>
        </w:rPr>
        <w:t xml:space="preserve"> node: </w:t>
      </w:r>
    </w:p>
    <w:p w14:paraId="3615A2CB" w14:textId="50C395FA" w:rsidR="00F22E8B" w:rsidRDefault="00F22E8B" w:rsidP="00F22E8B">
      <w:pPr>
        <w:pStyle w:val="B1"/>
      </w:pPr>
      <w:r>
        <w:t>-</w:t>
      </w:r>
      <w:r>
        <w:tab/>
      </w:r>
      <w:r w:rsidR="005147E5">
        <w:t>F</w:t>
      </w:r>
      <w:r>
        <w:t>requency information of the source cell and candidate cell(s)</w:t>
      </w:r>
    </w:p>
    <w:p w14:paraId="376AB986" w14:textId="334533F3" w:rsidR="00F22E8B" w:rsidRDefault="00F22E8B" w:rsidP="00F22E8B">
      <w:pPr>
        <w:pStyle w:val="B1"/>
      </w:pPr>
      <w:r>
        <w:t>-</w:t>
      </w:r>
      <w:r>
        <w:tab/>
        <w:t>UE mobility history</w:t>
      </w:r>
    </w:p>
    <w:p w14:paraId="04FC702D" w14:textId="34B9319C" w:rsidR="00F22E8B" w:rsidRPr="00AE2F85" w:rsidRDefault="00F22E8B" w:rsidP="00F22E8B">
      <w:pPr>
        <w:pStyle w:val="B1"/>
      </w:pPr>
      <w:r>
        <w:t>-</w:t>
      </w:r>
      <w:r>
        <w:tab/>
      </w:r>
      <w:r w:rsidRPr="00AE2F85">
        <w:t xml:space="preserve">UE trajectory prediction </w:t>
      </w:r>
    </w:p>
    <w:p w14:paraId="7DD3446B" w14:textId="4317B973" w:rsidR="009207C7" w:rsidRPr="009207C7" w:rsidRDefault="00DE1EB4" w:rsidP="009207C7">
      <w:pPr>
        <w:rPr>
          <w:rFonts w:eastAsiaTheme="minorEastAsia"/>
          <w:b/>
          <w:bCs/>
          <w:lang w:eastAsia="zh-CN"/>
        </w:rPr>
      </w:pPr>
      <w:r w:rsidRPr="009207C7">
        <w:rPr>
          <w:rFonts w:eastAsiaTheme="minorEastAsia" w:hint="eastAsia"/>
          <w:b/>
          <w:bCs/>
          <w:lang w:eastAsia="zh-CN"/>
        </w:rPr>
        <w:t>P</w:t>
      </w:r>
      <w:r w:rsidRPr="009207C7">
        <w:rPr>
          <w:rFonts w:eastAsiaTheme="minorEastAsia"/>
          <w:b/>
          <w:bCs/>
          <w:lang w:eastAsia="zh-CN"/>
        </w:rPr>
        <w:t>roposal</w:t>
      </w:r>
      <w:r w:rsidR="004D2176">
        <w:rPr>
          <w:rFonts w:eastAsiaTheme="minorEastAsia"/>
          <w:b/>
          <w:bCs/>
          <w:lang w:eastAsia="zh-CN"/>
        </w:rPr>
        <w:t xml:space="preserve"> 2</w:t>
      </w:r>
      <w:r w:rsidRPr="009207C7">
        <w:rPr>
          <w:rFonts w:eastAsiaTheme="minorEastAsia"/>
          <w:b/>
          <w:bCs/>
          <w:lang w:eastAsia="zh-CN"/>
        </w:rPr>
        <w:t xml:space="preserve">: The following information can be taken </w:t>
      </w:r>
      <w:r w:rsidR="009207C7" w:rsidRPr="009207C7">
        <w:rPr>
          <w:rFonts w:eastAsiaTheme="minorEastAsia"/>
          <w:b/>
          <w:bCs/>
          <w:lang w:eastAsia="zh-CN"/>
        </w:rPr>
        <w:t>as the input information for predicting TA value(s):</w:t>
      </w:r>
      <w:r w:rsidR="009207C7" w:rsidRPr="009207C7">
        <w:rPr>
          <w:rFonts w:eastAsiaTheme="minorEastAsia"/>
          <w:b/>
          <w:bCs/>
          <w:lang w:eastAsia="zh-CN"/>
        </w:rPr>
        <w:br/>
      </w:r>
      <w:r w:rsidR="009207C7" w:rsidRPr="009207C7">
        <w:rPr>
          <w:rFonts w:eastAsiaTheme="minorEastAsia"/>
          <w:b/>
          <w:bCs/>
          <w:u w:val="single"/>
          <w:lang w:eastAsia="zh-CN"/>
        </w:rPr>
        <w:t xml:space="preserve">From the UE: </w:t>
      </w:r>
    </w:p>
    <w:p w14:paraId="2CF4BB47" w14:textId="77777777" w:rsidR="009207C7" w:rsidRPr="009207C7" w:rsidRDefault="009207C7" w:rsidP="009207C7">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t xml:space="preserve">UE location information (e.g., coordinates, serving cell ID, moving velocity) interpreted by </w:t>
      </w:r>
      <w:proofErr w:type="spellStart"/>
      <w:r w:rsidRPr="009207C7">
        <w:rPr>
          <w:rFonts w:eastAsiaTheme="minorEastAsia"/>
          <w:b/>
          <w:bCs/>
          <w:lang w:eastAsia="zh-CN"/>
        </w:rPr>
        <w:t>gNB</w:t>
      </w:r>
      <w:proofErr w:type="spellEnd"/>
      <w:r w:rsidRPr="009207C7">
        <w:rPr>
          <w:rFonts w:eastAsiaTheme="minorEastAsia"/>
          <w:b/>
          <w:bCs/>
          <w:lang w:eastAsia="zh-CN"/>
        </w:rPr>
        <w:t xml:space="preserve"> implementation when available. </w:t>
      </w:r>
    </w:p>
    <w:p w14:paraId="43C156C1" w14:textId="77777777" w:rsidR="009207C7" w:rsidRPr="009207C7" w:rsidRDefault="009207C7" w:rsidP="009207C7">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t>Radio measurements related to serving cell and neighbouring cells associated with UE location information, e.g., RSRP, RSRQ, SINR.</w:t>
      </w:r>
    </w:p>
    <w:p w14:paraId="6B29FA49" w14:textId="77777777" w:rsidR="009207C7" w:rsidRPr="009207C7" w:rsidRDefault="009207C7" w:rsidP="009207C7">
      <w:pPr>
        <w:rPr>
          <w:rFonts w:eastAsiaTheme="minorEastAsia"/>
          <w:b/>
          <w:bCs/>
          <w:u w:val="single"/>
          <w:lang w:eastAsia="zh-CN"/>
        </w:rPr>
      </w:pPr>
      <w:r w:rsidRPr="009207C7">
        <w:rPr>
          <w:rFonts w:eastAsiaTheme="minorEastAsia"/>
          <w:b/>
          <w:bCs/>
          <w:u w:val="single"/>
          <w:lang w:eastAsia="zh-CN"/>
        </w:rPr>
        <w:t xml:space="preserve">From the RAN node: </w:t>
      </w:r>
    </w:p>
    <w:p w14:paraId="4473A9FF" w14:textId="34E0A35A" w:rsidR="009207C7" w:rsidRPr="009207C7" w:rsidRDefault="009207C7" w:rsidP="009207C7">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r>
      <w:r w:rsidR="00161CEA">
        <w:rPr>
          <w:rFonts w:eastAsiaTheme="minorEastAsia"/>
          <w:b/>
          <w:bCs/>
          <w:lang w:eastAsia="zh-CN"/>
        </w:rPr>
        <w:t>F</w:t>
      </w:r>
      <w:r w:rsidRPr="009207C7">
        <w:rPr>
          <w:rFonts w:eastAsiaTheme="minorEastAsia"/>
          <w:b/>
          <w:bCs/>
          <w:lang w:eastAsia="zh-CN"/>
        </w:rPr>
        <w:t>requency information of the source cell and candidate cell(s)</w:t>
      </w:r>
    </w:p>
    <w:p w14:paraId="244D6FA2" w14:textId="77777777" w:rsidR="009207C7" w:rsidRPr="009207C7" w:rsidRDefault="009207C7" w:rsidP="009207C7">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t>UE mobility history</w:t>
      </w:r>
    </w:p>
    <w:p w14:paraId="49C06514" w14:textId="77777777" w:rsidR="009207C7" w:rsidRPr="009207C7" w:rsidRDefault="009207C7" w:rsidP="009207C7">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t xml:space="preserve">UE trajectory prediction </w:t>
      </w:r>
    </w:p>
    <w:p w14:paraId="713E66C5" w14:textId="0DE62108" w:rsidR="00384953" w:rsidRDefault="007356E1" w:rsidP="00B579E3">
      <w:pPr>
        <w:rPr>
          <w:rFonts w:eastAsiaTheme="minorEastAsia"/>
          <w:lang w:eastAsia="zh-CN"/>
        </w:rPr>
      </w:pPr>
      <w:r>
        <w:rPr>
          <w:rFonts w:eastAsiaTheme="minorEastAsia"/>
          <w:lang w:eastAsia="zh-CN"/>
        </w:rPr>
        <w:t xml:space="preserve">Regarding the output of AI/ML training and inference, aside from the TA value itself, we think it is also necessary to predict a validity time of the TA value. UE is not always static, and when UE moves to another location or another cell, the predicted TA value would not be valid any more. So, along with the UE mobility information and the UE trajectory prediction within a certain time, it is feasible to generate the validity time of the predicted TA value. </w:t>
      </w:r>
    </w:p>
    <w:p w14:paraId="42ABF4B1" w14:textId="23292F4C" w:rsidR="00A95B81" w:rsidRPr="00A95B81" w:rsidRDefault="00AC2B3A" w:rsidP="00B579E3">
      <w:pPr>
        <w:rPr>
          <w:rFonts w:eastAsiaTheme="minorEastAsia"/>
          <w:b/>
          <w:bCs/>
          <w:lang w:eastAsia="zh-CN"/>
        </w:rPr>
      </w:pPr>
      <w:r w:rsidRPr="00A95B81">
        <w:rPr>
          <w:rFonts w:eastAsiaTheme="minorEastAsia" w:hint="eastAsia"/>
          <w:b/>
          <w:bCs/>
          <w:lang w:eastAsia="zh-CN"/>
        </w:rPr>
        <w:t>P</w:t>
      </w:r>
      <w:r w:rsidRPr="00A95B81">
        <w:rPr>
          <w:rFonts w:eastAsiaTheme="minorEastAsia"/>
          <w:b/>
          <w:bCs/>
          <w:lang w:eastAsia="zh-CN"/>
        </w:rPr>
        <w:t xml:space="preserve">roposal </w:t>
      </w:r>
      <w:r w:rsidR="004D2176">
        <w:rPr>
          <w:rFonts w:eastAsiaTheme="minorEastAsia"/>
          <w:b/>
          <w:bCs/>
          <w:lang w:eastAsia="zh-CN"/>
        </w:rPr>
        <w:t>3</w:t>
      </w:r>
      <w:r w:rsidRPr="00A95B81">
        <w:rPr>
          <w:rFonts w:eastAsiaTheme="minorEastAsia"/>
          <w:b/>
          <w:bCs/>
          <w:lang w:eastAsia="zh-CN"/>
        </w:rPr>
        <w:t xml:space="preserve">: </w:t>
      </w:r>
      <w:r w:rsidR="00A95B81" w:rsidRPr="00A95B81">
        <w:rPr>
          <w:rFonts w:eastAsiaTheme="minorEastAsia"/>
          <w:b/>
          <w:bCs/>
          <w:lang w:eastAsia="zh-CN"/>
        </w:rPr>
        <w:t>The predicted TA value of candidate cell(s) and the corresponding validity time can be taken as the output of the AI/ML model training/inference.</w:t>
      </w:r>
    </w:p>
    <w:p w14:paraId="0A49DC18" w14:textId="0899FC97" w:rsidR="00826F3C" w:rsidRPr="00FB096A" w:rsidRDefault="004A346D" w:rsidP="00B579E3">
      <w:pPr>
        <w:rPr>
          <w:rFonts w:eastAsiaTheme="minorEastAsia"/>
          <w:lang w:eastAsia="zh-CN"/>
        </w:rPr>
      </w:pPr>
      <w:r w:rsidRPr="00FB096A">
        <w:rPr>
          <w:rFonts w:eastAsiaTheme="minorEastAsia"/>
          <w:lang w:eastAsia="zh-CN"/>
        </w:rPr>
        <w:t>For the intra-CU LTM, it shall also be discussed which node shall generate the prediction</w:t>
      </w:r>
      <w:r w:rsidR="004B795F">
        <w:rPr>
          <w:rFonts w:eastAsiaTheme="minorEastAsia"/>
          <w:lang w:eastAsia="zh-CN"/>
        </w:rPr>
        <w:t xml:space="preserve"> </w:t>
      </w:r>
      <w:r w:rsidR="004B795F">
        <w:rPr>
          <w:rFonts w:eastAsiaTheme="minorEastAsia" w:hint="eastAsia"/>
          <w:lang w:eastAsia="zh-CN"/>
        </w:rPr>
        <w:t>of</w:t>
      </w:r>
      <w:r w:rsidR="004B795F">
        <w:rPr>
          <w:rFonts w:eastAsiaTheme="minorEastAsia"/>
          <w:lang w:eastAsia="zh-CN"/>
        </w:rPr>
        <w:t xml:space="preserve"> TA value</w:t>
      </w:r>
      <w:r w:rsidRPr="00FB096A">
        <w:rPr>
          <w:rFonts w:eastAsiaTheme="minorEastAsia"/>
          <w:lang w:eastAsia="zh-CN"/>
        </w:rPr>
        <w:t xml:space="preserve">. Technically speaking, either the </w:t>
      </w:r>
      <w:proofErr w:type="spellStart"/>
      <w:r w:rsidRPr="00FB096A">
        <w:rPr>
          <w:rFonts w:eastAsiaTheme="minorEastAsia"/>
          <w:lang w:eastAsia="zh-CN"/>
        </w:rPr>
        <w:t>gNB</w:t>
      </w:r>
      <w:proofErr w:type="spellEnd"/>
      <w:r w:rsidRPr="00FB096A">
        <w:rPr>
          <w:rFonts w:eastAsiaTheme="minorEastAsia"/>
          <w:lang w:eastAsia="zh-CN"/>
        </w:rPr>
        <w:t xml:space="preserve">-CU, source </w:t>
      </w:r>
      <w:proofErr w:type="spellStart"/>
      <w:r w:rsidRPr="00FB096A">
        <w:rPr>
          <w:rFonts w:eastAsiaTheme="minorEastAsia"/>
          <w:lang w:eastAsia="zh-CN"/>
        </w:rPr>
        <w:t>gNB</w:t>
      </w:r>
      <w:proofErr w:type="spellEnd"/>
      <w:r w:rsidRPr="00FB096A">
        <w:rPr>
          <w:rFonts w:eastAsiaTheme="minorEastAsia"/>
          <w:lang w:eastAsia="zh-CN"/>
        </w:rPr>
        <w:t xml:space="preserve">-DU or candidate </w:t>
      </w:r>
      <w:proofErr w:type="spellStart"/>
      <w:r w:rsidRPr="00FB096A">
        <w:rPr>
          <w:rFonts w:eastAsiaTheme="minorEastAsia"/>
          <w:lang w:eastAsia="zh-CN"/>
        </w:rPr>
        <w:t>gNB</w:t>
      </w:r>
      <w:proofErr w:type="spellEnd"/>
      <w:r w:rsidRPr="00FB096A">
        <w:rPr>
          <w:rFonts w:eastAsiaTheme="minorEastAsia"/>
          <w:lang w:eastAsia="zh-CN"/>
        </w:rPr>
        <w:t>-DU can generate the prediction of the TA value, if the input information is provided to the corresponding node with AI/ML model. However,</w:t>
      </w:r>
      <w:r w:rsidR="004B795F">
        <w:rPr>
          <w:rFonts w:eastAsiaTheme="minorEastAsia"/>
          <w:lang w:eastAsia="zh-CN"/>
        </w:rPr>
        <w:t xml:space="preserve"> </w:t>
      </w:r>
      <w:r w:rsidR="004B795F">
        <w:rPr>
          <w:rFonts w:eastAsiaTheme="minorEastAsia" w:hint="eastAsia"/>
          <w:lang w:eastAsia="zh-CN"/>
        </w:rPr>
        <w:t>with</w:t>
      </w:r>
      <w:r w:rsidR="004B795F">
        <w:rPr>
          <w:rFonts w:eastAsiaTheme="minorEastAsia"/>
          <w:lang w:eastAsia="zh-CN"/>
        </w:rPr>
        <w:t xml:space="preserve"> the guideline in the WID and the agenda, we should study the </w:t>
      </w:r>
      <w:r w:rsidR="004B795F">
        <w:rPr>
          <w:lang w:val="en-US" w:eastAsia="ko-KR"/>
        </w:rPr>
        <w:t>AI/ML-based mobility use case</w:t>
      </w:r>
      <w:r w:rsidR="004B795F">
        <w:rPr>
          <w:rFonts w:eastAsia="Yu Mincho" w:hint="eastAsia"/>
          <w:lang w:val="en-US" w:eastAsia="ja-JP"/>
        </w:rPr>
        <w:t xml:space="preserve"> based</w:t>
      </w:r>
      <w:r w:rsidR="004B795F">
        <w:rPr>
          <w:rFonts w:eastAsia="宋体" w:hint="eastAsia"/>
          <w:lang w:val="en-US" w:eastAsia="zh-CN"/>
        </w:rPr>
        <w:t xml:space="preserve"> on the principles </w:t>
      </w:r>
      <w:r w:rsidR="004B795F">
        <w:rPr>
          <w:rFonts w:eastAsia="宋体"/>
          <w:lang w:val="en-US" w:eastAsia="zh-CN"/>
        </w:rPr>
        <w:t>of AI/ML for NG-RAN as captured</w:t>
      </w:r>
      <w:r w:rsidR="004B795F">
        <w:rPr>
          <w:rFonts w:eastAsia="宋体" w:hint="eastAsia"/>
          <w:lang w:val="en-US" w:eastAsia="zh-CN"/>
        </w:rPr>
        <w:t xml:space="preserve"> in </w:t>
      </w:r>
      <w:r w:rsidR="004B795F">
        <w:rPr>
          <w:rFonts w:eastAsia="宋体"/>
          <w:lang w:val="en-US" w:eastAsia="zh-CN"/>
        </w:rPr>
        <w:t>TS 38.300 and TS 38.401</w:t>
      </w:r>
      <w:r w:rsidR="004B795F">
        <w:rPr>
          <w:rFonts w:eastAsia="宋体" w:hint="eastAsia"/>
          <w:lang w:val="en-US" w:eastAsia="zh-CN"/>
        </w:rPr>
        <w:t xml:space="preserve"> </w:t>
      </w:r>
      <w:r w:rsidR="004B795F">
        <w:rPr>
          <w:rFonts w:hint="eastAsia"/>
          <w:lang w:val="en-US" w:eastAsia="zh-CN"/>
        </w:rPr>
        <w:t>with existing NG-RAN interfaces and architecture</w:t>
      </w:r>
      <w:r w:rsidR="004B795F">
        <w:rPr>
          <w:lang w:val="en-US" w:eastAsia="zh-CN"/>
        </w:rPr>
        <w:t>, which means the following principle is supposed to be taken as the baseline:</w:t>
      </w:r>
      <w:r w:rsidR="004B795F">
        <w:rPr>
          <w:rFonts w:eastAsiaTheme="minorEastAsia"/>
          <w:lang w:eastAsia="zh-CN"/>
        </w:rPr>
        <w:t xml:space="preserve"> </w:t>
      </w:r>
    </w:p>
    <w:p w14:paraId="69EC00C7" w14:textId="77777777" w:rsidR="001E60C3" w:rsidRDefault="001E60C3" w:rsidP="001E60C3">
      <w:pPr>
        <w:rPr>
          <w:iCs/>
          <w:lang w:eastAsia="zh-CN"/>
        </w:rPr>
      </w:pPr>
      <w:r>
        <w:rPr>
          <w:iCs/>
          <w:lang w:eastAsia="zh-CN"/>
        </w:rPr>
        <w:t>In case of CU-DU split architecture, the following scenarios may be supported:</w:t>
      </w:r>
    </w:p>
    <w:p w14:paraId="1DE6B93F" w14:textId="77777777" w:rsidR="001E60C3" w:rsidRDefault="001E60C3" w:rsidP="001E60C3">
      <w:pPr>
        <w:pStyle w:val="B1"/>
        <w:rPr>
          <w:lang w:eastAsia="zh-CN"/>
        </w:rPr>
      </w:pPr>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-CU.</w:t>
      </w:r>
    </w:p>
    <w:p w14:paraId="375D6F64" w14:textId="77777777" w:rsidR="001E60C3" w:rsidRDefault="001E60C3" w:rsidP="001E60C3">
      <w:pPr>
        <w:pStyle w:val="B1"/>
        <w:rPr>
          <w:lang w:eastAsia="zh-CN"/>
        </w:rPr>
      </w:pPr>
      <w:r>
        <w:lastRenderedPageBreak/>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p>
    <w:p w14:paraId="00B5B9AE" w14:textId="3E9A10A7" w:rsidR="00826F3C" w:rsidRDefault="004D7BC3" w:rsidP="00B579E3">
      <w:pPr>
        <w:rPr>
          <w:rFonts w:eastAsiaTheme="minorEastAsia"/>
          <w:lang w:eastAsia="zh-CN"/>
        </w:rPr>
      </w:pPr>
      <w:r w:rsidRPr="004D7BC3">
        <w:rPr>
          <w:rFonts w:eastAsiaTheme="minorEastAsia"/>
          <w:lang w:eastAsia="zh-CN"/>
        </w:rPr>
        <w:t xml:space="preserve">Under the above principle, we would agree that </w:t>
      </w:r>
      <w:proofErr w:type="spellStart"/>
      <w:r w:rsidRPr="004D7BC3">
        <w:rPr>
          <w:rFonts w:eastAsiaTheme="minorEastAsia"/>
          <w:lang w:eastAsia="zh-CN"/>
        </w:rPr>
        <w:t>gNB</w:t>
      </w:r>
      <w:proofErr w:type="spellEnd"/>
      <w:r w:rsidRPr="004D7BC3">
        <w:rPr>
          <w:rFonts w:eastAsiaTheme="minorEastAsia"/>
          <w:lang w:eastAsia="zh-CN"/>
        </w:rPr>
        <w:t>-CU inference of predicted TA value</w:t>
      </w:r>
      <w:r w:rsidR="001C53A4">
        <w:rPr>
          <w:rFonts w:eastAsiaTheme="minorEastAsia"/>
          <w:lang w:eastAsia="zh-CN"/>
        </w:rPr>
        <w:t>(s)</w:t>
      </w:r>
      <w:r w:rsidRPr="004D7BC3">
        <w:rPr>
          <w:rFonts w:eastAsiaTheme="minorEastAsia"/>
          <w:lang w:eastAsia="zh-CN"/>
        </w:rPr>
        <w:t xml:space="preserve"> can be taken as a start point when we discuss the prediction of TA value, but this does not mean inference at the source </w:t>
      </w:r>
      <w:proofErr w:type="spellStart"/>
      <w:r w:rsidRPr="004D7BC3">
        <w:rPr>
          <w:rFonts w:eastAsiaTheme="minorEastAsia"/>
          <w:lang w:eastAsia="zh-CN"/>
        </w:rPr>
        <w:t>gNB</w:t>
      </w:r>
      <w:proofErr w:type="spellEnd"/>
      <w:r w:rsidRPr="004D7BC3">
        <w:rPr>
          <w:rFonts w:eastAsiaTheme="minorEastAsia"/>
          <w:lang w:eastAsia="zh-CN"/>
        </w:rPr>
        <w:t xml:space="preserve">-DU or candidate </w:t>
      </w:r>
      <w:proofErr w:type="spellStart"/>
      <w:r w:rsidRPr="004D7BC3">
        <w:rPr>
          <w:rFonts w:eastAsiaTheme="minorEastAsia"/>
          <w:lang w:eastAsia="zh-CN"/>
        </w:rPr>
        <w:t>gNB</w:t>
      </w:r>
      <w:proofErr w:type="spellEnd"/>
      <w:r w:rsidRPr="004D7BC3">
        <w:rPr>
          <w:rFonts w:eastAsiaTheme="minorEastAsia"/>
          <w:lang w:eastAsia="zh-CN"/>
        </w:rPr>
        <w:t>-DU shall be excluded at this stage.</w:t>
      </w:r>
      <w:r w:rsidR="00D057F8">
        <w:rPr>
          <w:rFonts w:eastAsiaTheme="minorEastAsia"/>
          <w:lang w:eastAsia="zh-CN"/>
        </w:rPr>
        <w:t xml:space="preserve"> </w:t>
      </w:r>
    </w:p>
    <w:p w14:paraId="1E6ED22A" w14:textId="05441810" w:rsidR="00980FD7" w:rsidRDefault="00D057F8" w:rsidP="00B579E3">
      <w:pPr>
        <w:rPr>
          <w:rFonts w:eastAsiaTheme="minorEastAsia"/>
          <w:lang w:eastAsia="zh-CN"/>
        </w:rPr>
      </w:pPr>
      <w:r>
        <w:rPr>
          <w:rFonts w:eastAsiaTheme="minorEastAsia" w:hint="eastAsia"/>
          <w:lang w:eastAsia="zh-CN"/>
        </w:rPr>
        <w:t>F</w:t>
      </w:r>
      <w:r>
        <w:rPr>
          <w:rFonts w:eastAsiaTheme="minorEastAsia"/>
          <w:lang w:eastAsia="zh-CN"/>
        </w:rPr>
        <w:t xml:space="preserve">or a </w:t>
      </w:r>
      <w:proofErr w:type="spellStart"/>
      <w:r>
        <w:rPr>
          <w:rFonts w:eastAsiaTheme="minorEastAsia"/>
          <w:lang w:eastAsia="zh-CN"/>
        </w:rPr>
        <w:t>gNB</w:t>
      </w:r>
      <w:proofErr w:type="spellEnd"/>
      <w:r>
        <w:rPr>
          <w:rFonts w:eastAsiaTheme="minorEastAsia"/>
          <w:lang w:eastAsia="zh-CN"/>
        </w:rPr>
        <w:t xml:space="preserve">-CU to predict the TA value, the input information can be collected from the UE, source DU and candidate DU via direction connections, and the output </w:t>
      </w:r>
      <w:r w:rsidR="007C31B7">
        <w:rPr>
          <w:rFonts w:eastAsiaTheme="minorEastAsia"/>
          <w:lang w:eastAsia="zh-CN"/>
        </w:rPr>
        <w:t xml:space="preserve">shall be provided to the source </w:t>
      </w:r>
      <w:proofErr w:type="spellStart"/>
      <w:r w:rsidR="007C31B7">
        <w:rPr>
          <w:rFonts w:eastAsiaTheme="minorEastAsia"/>
          <w:lang w:eastAsia="zh-CN"/>
        </w:rPr>
        <w:t>gNB</w:t>
      </w:r>
      <w:proofErr w:type="spellEnd"/>
      <w:r w:rsidR="007C31B7">
        <w:rPr>
          <w:rFonts w:eastAsiaTheme="minorEastAsia"/>
          <w:lang w:eastAsia="zh-CN"/>
        </w:rPr>
        <w:t>-DU</w:t>
      </w:r>
      <w:r>
        <w:rPr>
          <w:rFonts w:eastAsiaTheme="minorEastAsia"/>
          <w:lang w:eastAsia="zh-CN"/>
        </w:rPr>
        <w:t xml:space="preserve"> sent to the UE via cell switch command. </w:t>
      </w:r>
    </w:p>
    <w:p w14:paraId="205BCDB2" w14:textId="22CA40CD" w:rsidR="00E44084" w:rsidRDefault="00E44084" w:rsidP="00E44084">
      <w:pPr>
        <w:rPr>
          <w:rFonts w:eastAsiaTheme="minorEastAsia"/>
          <w:lang w:eastAsia="zh-CN"/>
        </w:rPr>
      </w:pPr>
      <w:r>
        <w:rPr>
          <w:rFonts w:eastAsiaTheme="minorEastAsia"/>
          <w:lang w:eastAsia="zh-CN"/>
        </w:rPr>
        <w:t xml:space="preserve">There is also some value for the source </w:t>
      </w:r>
      <w:proofErr w:type="spellStart"/>
      <w:r>
        <w:rPr>
          <w:rFonts w:eastAsiaTheme="minorEastAsia"/>
          <w:lang w:eastAsia="zh-CN"/>
        </w:rPr>
        <w:t>gNB</w:t>
      </w:r>
      <w:proofErr w:type="spellEnd"/>
      <w:r>
        <w:rPr>
          <w:rFonts w:eastAsiaTheme="minorEastAsia"/>
          <w:lang w:eastAsia="zh-CN"/>
        </w:rPr>
        <w:t xml:space="preserve">-DU or candidate </w:t>
      </w:r>
      <w:proofErr w:type="spellStart"/>
      <w:r>
        <w:rPr>
          <w:rFonts w:eastAsiaTheme="minorEastAsia"/>
          <w:lang w:eastAsia="zh-CN"/>
        </w:rPr>
        <w:t>gNB</w:t>
      </w:r>
      <w:proofErr w:type="spellEnd"/>
      <w:r>
        <w:rPr>
          <w:rFonts w:eastAsiaTheme="minorEastAsia"/>
          <w:lang w:eastAsia="zh-CN"/>
        </w:rPr>
        <w:t xml:space="preserve">-DU to predict TA value(s). </w:t>
      </w:r>
    </w:p>
    <w:p w14:paraId="286B337A" w14:textId="77777777" w:rsidR="00980FD7" w:rsidRDefault="007C31B7" w:rsidP="00B579E3">
      <w:pPr>
        <w:rPr>
          <w:rFonts w:eastAsiaTheme="minorEastAsia"/>
          <w:lang w:eastAsia="zh-CN"/>
        </w:rPr>
      </w:pPr>
      <w:r>
        <w:rPr>
          <w:rFonts w:eastAsiaTheme="minorEastAsia"/>
          <w:lang w:eastAsia="zh-CN"/>
        </w:rPr>
        <w:t xml:space="preserve">If the source </w:t>
      </w:r>
      <w:proofErr w:type="spellStart"/>
      <w:r>
        <w:rPr>
          <w:rFonts w:eastAsiaTheme="minorEastAsia"/>
          <w:lang w:eastAsia="zh-CN"/>
        </w:rPr>
        <w:t>gNB</w:t>
      </w:r>
      <w:proofErr w:type="spellEnd"/>
      <w:r>
        <w:rPr>
          <w:rFonts w:eastAsiaTheme="minorEastAsia"/>
          <w:lang w:eastAsia="zh-CN"/>
        </w:rPr>
        <w:t xml:space="preserve">-DU predicts the TA value(s), it can directly send the TA value of the selected target </w:t>
      </w:r>
      <w:proofErr w:type="spellStart"/>
      <w:r>
        <w:rPr>
          <w:rFonts w:eastAsiaTheme="minorEastAsia"/>
          <w:lang w:eastAsia="zh-CN"/>
        </w:rPr>
        <w:t>gNB</w:t>
      </w:r>
      <w:proofErr w:type="spellEnd"/>
      <w:r>
        <w:rPr>
          <w:rFonts w:eastAsiaTheme="minorEastAsia"/>
          <w:lang w:eastAsia="zh-CN"/>
        </w:rPr>
        <w:t xml:space="preserve">-DU to the UE via the cell switch command, while some part of the input information may need to be transferred via F1AP to collect essential information from the </w:t>
      </w:r>
      <w:proofErr w:type="spellStart"/>
      <w:r>
        <w:rPr>
          <w:rFonts w:eastAsiaTheme="minorEastAsia"/>
          <w:lang w:eastAsia="zh-CN"/>
        </w:rPr>
        <w:t>gNB</w:t>
      </w:r>
      <w:proofErr w:type="spellEnd"/>
      <w:r>
        <w:rPr>
          <w:rFonts w:eastAsiaTheme="minorEastAsia"/>
          <w:lang w:eastAsia="zh-CN"/>
        </w:rPr>
        <w:t xml:space="preserve">-CU or candidate </w:t>
      </w:r>
      <w:proofErr w:type="spellStart"/>
      <w:r>
        <w:rPr>
          <w:rFonts w:eastAsiaTheme="minorEastAsia"/>
          <w:lang w:eastAsia="zh-CN"/>
        </w:rPr>
        <w:t>gNB</w:t>
      </w:r>
      <w:proofErr w:type="spellEnd"/>
      <w:r>
        <w:rPr>
          <w:rFonts w:eastAsiaTheme="minorEastAsia"/>
          <w:lang w:eastAsia="zh-CN"/>
        </w:rPr>
        <w:t>-DU(s).</w:t>
      </w:r>
      <w:r w:rsidR="00C265A4">
        <w:rPr>
          <w:rFonts w:eastAsiaTheme="minorEastAsia"/>
          <w:lang w:eastAsia="zh-CN"/>
        </w:rPr>
        <w:t xml:space="preserve"> </w:t>
      </w:r>
    </w:p>
    <w:p w14:paraId="72C5FAF5" w14:textId="50DC43BE" w:rsidR="001E60C3" w:rsidRDefault="00C265A4" w:rsidP="00B579E3">
      <w:pPr>
        <w:rPr>
          <w:rFonts w:eastAsiaTheme="minorEastAsia"/>
          <w:lang w:eastAsia="zh-CN"/>
        </w:rPr>
      </w:pPr>
      <w:r>
        <w:rPr>
          <w:rFonts w:eastAsiaTheme="minorEastAsia"/>
          <w:lang w:eastAsia="zh-CN"/>
        </w:rPr>
        <w:t>Besides, for a candidate DU, there is also justification for the candidate DU</w:t>
      </w:r>
      <w:r>
        <w:rPr>
          <w:rFonts w:eastAsiaTheme="minorEastAsia" w:hint="eastAsia"/>
          <w:lang w:eastAsia="zh-CN"/>
        </w:rPr>
        <w:t>(</w:t>
      </w:r>
      <w:r>
        <w:rPr>
          <w:rFonts w:eastAsiaTheme="minorEastAsia"/>
          <w:lang w:eastAsia="zh-CN"/>
        </w:rPr>
        <w:t>s) to become t</w:t>
      </w:r>
      <w:r w:rsidR="0074663B">
        <w:rPr>
          <w:rFonts w:eastAsiaTheme="minorEastAsia"/>
          <w:lang w:eastAsia="zh-CN"/>
        </w:rPr>
        <w:t>he</w:t>
      </w:r>
      <w:r>
        <w:rPr>
          <w:rFonts w:eastAsiaTheme="minorEastAsia"/>
          <w:lang w:eastAsia="zh-CN"/>
        </w:rPr>
        <w:t xml:space="preserve"> node who generates prediction. First of all, in the legacy mechanism for early TA acquisition, it is the candidate/target DU to measure the TA value and provides it to the UE (other than the UE itself is configured to measure the TA value), then it should be natural for the candidate DU to generate the predicted TA value using the assistance of AI/</w:t>
      </w:r>
      <w:r>
        <w:rPr>
          <w:rFonts w:eastAsiaTheme="minorEastAsia" w:hint="eastAsia"/>
          <w:lang w:eastAsia="zh-CN"/>
        </w:rPr>
        <w:t>ML</w:t>
      </w:r>
      <w:r>
        <w:rPr>
          <w:rFonts w:eastAsiaTheme="minorEastAsia"/>
          <w:lang w:eastAsia="zh-CN"/>
        </w:rPr>
        <w:t xml:space="preserve">. Last but not least, the </w:t>
      </w:r>
      <w:r w:rsidR="006301D6">
        <w:rPr>
          <w:rFonts w:eastAsiaTheme="minorEastAsia"/>
          <w:lang w:eastAsia="zh-CN"/>
        </w:rPr>
        <w:t xml:space="preserve">candidate DU or target DU itself knows the most about the cell information of itself, and could perform an accurate model inference to the most extent. In the case of candidate/target </w:t>
      </w:r>
      <w:proofErr w:type="spellStart"/>
      <w:r w:rsidR="006301D6">
        <w:rPr>
          <w:rFonts w:eastAsiaTheme="minorEastAsia"/>
          <w:lang w:eastAsia="zh-CN"/>
        </w:rPr>
        <w:t>gNB</w:t>
      </w:r>
      <w:proofErr w:type="spellEnd"/>
      <w:r w:rsidR="006301D6">
        <w:rPr>
          <w:rFonts w:eastAsiaTheme="minorEastAsia"/>
          <w:lang w:eastAsia="zh-CN"/>
        </w:rPr>
        <w:t xml:space="preserve">-DU makes the prediction, some information about the UE may need to be transferred from the </w:t>
      </w:r>
      <w:proofErr w:type="spellStart"/>
      <w:r w:rsidR="006301D6">
        <w:rPr>
          <w:rFonts w:eastAsiaTheme="minorEastAsia"/>
          <w:lang w:eastAsia="zh-CN"/>
        </w:rPr>
        <w:t>gNB</w:t>
      </w:r>
      <w:proofErr w:type="spellEnd"/>
      <w:r w:rsidR="006301D6">
        <w:rPr>
          <w:rFonts w:eastAsiaTheme="minorEastAsia"/>
          <w:lang w:eastAsia="zh-CN"/>
        </w:rPr>
        <w:t xml:space="preserve">-CU to the </w:t>
      </w:r>
      <w:proofErr w:type="spellStart"/>
      <w:r w:rsidR="006301D6">
        <w:rPr>
          <w:rFonts w:eastAsiaTheme="minorEastAsia"/>
          <w:lang w:eastAsia="zh-CN"/>
        </w:rPr>
        <w:t>gNB</w:t>
      </w:r>
      <w:proofErr w:type="spellEnd"/>
      <w:r w:rsidR="006301D6">
        <w:rPr>
          <w:rFonts w:eastAsiaTheme="minorEastAsia"/>
          <w:lang w:eastAsia="zh-CN"/>
        </w:rPr>
        <w:t>-DU, which can be further studied.</w:t>
      </w:r>
    </w:p>
    <w:p w14:paraId="01FACD44" w14:textId="16DBB746" w:rsidR="0080012D" w:rsidRDefault="0080012D" w:rsidP="00B579E3">
      <w:pPr>
        <w:rPr>
          <w:rFonts w:eastAsiaTheme="minorEastAsia"/>
          <w:lang w:eastAsia="zh-CN"/>
        </w:rPr>
      </w:pPr>
      <w:r>
        <w:rPr>
          <w:rFonts w:eastAsiaTheme="minorEastAsia" w:hint="eastAsia"/>
          <w:lang w:eastAsia="zh-CN"/>
        </w:rPr>
        <w:t>I</w:t>
      </w:r>
      <w:r>
        <w:rPr>
          <w:rFonts w:eastAsiaTheme="minorEastAsia"/>
          <w:lang w:eastAsia="zh-CN"/>
        </w:rPr>
        <w:t>t should be noted that, this paper mainly focuses on the case of intra-CU inter-DU LTM, because for intra-DU LTM, it can be understood that the source DU and the candidate DU is the same one.</w:t>
      </w:r>
    </w:p>
    <w:p w14:paraId="6EC2D545" w14:textId="1EE3B8C5" w:rsidR="00980FD7" w:rsidRPr="001C53A4" w:rsidRDefault="00980FD7" w:rsidP="00B579E3">
      <w:pPr>
        <w:rPr>
          <w:rFonts w:eastAsiaTheme="minorEastAsia"/>
          <w:b/>
          <w:bCs/>
          <w:lang w:eastAsia="zh-CN"/>
        </w:rPr>
      </w:pPr>
      <w:r w:rsidRPr="001C53A4">
        <w:rPr>
          <w:rFonts w:eastAsiaTheme="minorEastAsia" w:hint="eastAsia"/>
          <w:b/>
          <w:bCs/>
          <w:lang w:eastAsia="zh-CN"/>
        </w:rPr>
        <w:t>P</w:t>
      </w:r>
      <w:r w:rsidRPr="001C53A4">
        <w:rPr>
          <w:rFonts w:eastAsiaTheme="minorEastAsia"/>
          <w:b/>
          <w:bCs/>
          <w:lang w:eastAsia="zh-CN"/>
        </w:rPr>
        <w:t xml:space="preserve">roposal </w:t>
      </w:r>
      <w:r w:rsidR="004D2176">
        <w:rPr>
          <w:rFonts w:eastAsiaTheme="minorEastAsia"/>
          <w:b/>
          <w:bCs/>
          <w:lang w:eastAsia="zh-CN"/>
        </w:rPr>
        <w:t>4</w:t>
      </w:r>
      <w:r w:rsidR="001C53A4" w:rsidRPr="001C53A4">
        <w:rPr>
          <w:rFonts w:eastAsiaTheme="minorEastAsia"/>
          <w:b/>
          <w:bCs/>
          <w:lang w:eastAsia="zh-CN"/>
        </w:rPr>
        <w:t xml:space="preserve">: The </w:t>
      </w:r>
      <w:proofErr w:type="spellStart"/>
      <w:r w:rsidR="001C53A4" w:rsidRPr="001C53A4">
        <w:rPr>
          <w:rFonts w:eastAsiaTheme="minorEastAsia"/>
          <w:b/>
          <w:bCs/>
          <w:lang w:eastAsia="zh-CN"/>
        </w:rPr>
        <w:t>gNB</w:t>
      </w:r>
      <w:proofErr w:type="spellEnd"/>
      <w:r w:rsidR="001C53A4" w:rsidRPr="001C53A4">
        <w:rPr>
          <w:rFonts w:eastAsiaTheme="minorEastAsia"/>
          <w:b/>
          <w:bCs/>
          <w:lang w:eastAsia="zh-CN"/>
        </w:rPr>
        <w:t xml:space="preserve">-CU inference of the predicted value(s) could be taken as a start point, while it can also be further studied how the source </w:t>
      </w:r>
      <w:proofErr w:type="spellStart"/>
      <w:r w:rsidR="001C53A4" w:rsidRPr="001C53A4">
        <w:rPr>
          <w:rFonts w:eastAsiaTheme="minorEastAsia"/>
          <w:b/>
          <w:bCs/>
          <w:lang w:eastAsia="zh-CN"/>
        </w:rPr>
        <w:t>gNB</w:t>
      </w:r>
      <w:proofErr w:type="spellEnd"/>
      <w:r w:rsidR="001C53A4" w:rsidRPr="001C53A4">
        <w:rPr>
          <w:rFonts w:eastAsiaTheme="minorEastAsia"/>
          <w:b/>
          <w:bCs/>
          <w:lang w:eastAsia="zh-CN"/>
        </w:rPr>
        <w:t xml:space="preserve">-DU or candidate/target DU generate the inference of TA value(s), which means the </w:t>
      </w:r>
      <w:proofErr w:type="spellStart"/>
      <w:r w:rsidR="001C53A4" w:rsidRPr="001C53A4">
        <w:rPr>
          <w:rFonts w:eastAsiaTheme="minorEastAsia"/>
          <w:b/>
          <w:bCs/>
          <w:lang w:eastAsia="zh-CN"/>
        </w:rPr>
        <w:t>gNB</w:t>
      </w:r>
      <w:proofErr w:type="spellEnd"/>
      <w:r w:rsidR="001C53A4" w:rsidRPr="001C53A4">
        <w:rPr>
          <w:rFonts w:eastAsiaTheme="minorEastAsia"/>
          <w:b/>
          <w:bCs/>
          <w:lang w:eastAsia="zh-CN"/>
        </w:rPr>
        <w:t>-DU model inference can also be considered.</w:t>
      </w:r>
    </w:p>
    <w:p w14:paraId="5B99F52F" w14:textId="4B4DC04D" w:rsidR="001E60C3" w:rsidRDefault="00753600" w:rsidP="00B579E3">
      <w:pPr>
        <w:rPr>
          <w:rFonts w:eastAsiaTheme="minorEastAsia"/>
          <w:lang w:eastAsia="zh-CN"/>
        </w:rPr>
      </w:pPr>
      <w:r>
        <w:rPr>
          <w:rFonts w:eastAsiaTheme="minorEastAsia"/>
          <w:lang w:eastAsia="zh-CN"/>
        </w:rPr>
        <w:t xml:space="preserve">Based on the discussion above, the potential standard impact </w:t>
      </w:r>
      <w:r w:rsidR="00E44084">
        <w:rPr>
          <w:rFonts w:eastAsiaTheme="minorEastAsia"/>
          <w:lang w:eastAsia="zh-CN"/>
        </w:rPr>
        <w:t xml:space="preserve">from network perspective is mainly on F1AP, depending on which node makes the inference about TA values. We summarize the potential F1AP impact </w:t>
      </w:r>
      <w:r w:rsidR="00CF7FBE">
        <w:rPr>
          <w:rFonts w:eastAsiaTheme="minorEastAsia"/>
          <w:lang w:eastAsia="zh-CN"/>
        </w:rPr>
        <w:t xml:space="preserve">for the input and output of AI/ML model training and inference </w:t>
      </w:r>
      <w:r w:rsidR="00E44084">
        <w:rPr>
          <w:rFonts w:eastAsiaTheme="minorEastAsia"/>
          <w:lang w:eastAsia="zh-CN"/>
        </w:rPr>
        <w:t>in the following bullets based on our analysis above:</w:t>
      </w:r>
    </w:p>
    <w:p w14:paraId="592EF595" w14:textId="1B165A99" w:rsidR="00E44084" w:rsidRDefault="00E44084" w:rsidP="00B579E3">
      <w:pPr>
        <w:rPr>
          <w:rFonts w:eastAsiaTheme="minorEastAsia"/>
          <w:lang w:eastAsia="zh-CN"/>
        </w:rPr>
      </w:pPr>
      <w:r>
        <w:rPr>
          <w:rFonts w:eastAsiaTheme="minorEastAsia" w:hint="eastAsia"/>
          <w:lang w:eastAsia="zh-CN"/>
        </w:rPr>
        <w:t>-</w:t>
      </w:r>
      <w:r w:rsidR="002423A7">
        <w:tab/>
      </w:r>
      <w:proofErr w:type="spellStart"/>
      <w:r>
        <w:rPr>
          <w:rFonts w:eastAsiaTheme="minorEastAsia"/>
          <w:lang w:eastAsia="zh-CN"/>
        </w:rPr>
        <w:t>gNB</w:t>
      </w:r>
      <w:proofErr w:type="spellEnd"/>
      <w:r>
        <w:rPr>
          <w:rFonts w:eastAsiaTheme="minorEastAsia"/>
          <w:lang w:eastAsia="zh-CN"/>
        </w:rPr>
        <w:t xml:space="preserve">-CU inference: the predicted TA value(s) from the </w:t>
      </w:r>
      <w:proofErr w:type="spellStart"/>
      <w:r>
        <w:rPr>
          <w:rFonts w:eastAsiaTheme="minorEastAsia"/>
          <w:lang w:eastAsia="zh-CN"/>
        </w:rPr>
        <w:t>gNB</w:t>
      </w:r>
      <w:proofErr w:type="spellEnd"/>
      <w:r>
        <w:rPr>
          <w:rFonts w:eastAsiaTheme="minorEastAsia"/>
          <w:lang w:eastAsia="zh-CN"/>
        </w:rPr>
        <w:t xml:space="preserve">-CU to the source </w:t>
      </w:r>
      <w:proofErr w:type="spellStart"/>
      <w:r>
        <w:rPr>
          <w:rFonts w:eastAsiaTheme="minorEastAsia"/>
          <w:lang w:eastAsia="zh-CN"/>
        </w:rPr>
        <w:t>gNB</w:t>
      </w:r>
      <w:proofErr w:type="spellEnd"/>
      <w:r>
        <w:rPr>
          <w:rFonts w:eastAsiaTheme="minorEastAsia"/>
          <w:lang w:eastAsia="zh-CN"/>
        </w:rPr>
        <w:t>-DU</w:t>
      </w:r>
      <w:r w:rsidR="004D2176">
        <w:rPr>
          <w:rFonts w:eastAsiaTheme="minorEastAsia"/>
          <w:lang w:eastAsia="zh-CN"/>
        </w:rPr>
        <w:t>.</w:t>
      </w:r>
    </w:p>
    <w:p w14:paraId="179D26F8" w14:textId="3F23A65C" w:rsidR="00680D47" w:rsidRDefault="00E44084" w:rsidP="00B579E3">
      <w:pPr>
        <w:rPr>
          <w:rFonts w:eastAsiaTheme="minorEastAsia"/>
          <w:lang w:eastAsia="zh-CN"/>
        </w:rPr>
      </w:pPr>
      <w:r>
        <w:rPr>
          <w:rFonts w:eastAsiaTheme="minorEastAsia" w:hint="eastAsia"/>
          <w:lang w:eastAsia="zh-CN"/>
        </w:rPr>
        <w:t>-</w:t>
      </w:r>
      <w:r w:rsidR="002423A7">
        <w:tab/>
      </w:r>
      <w:r>
        <w:rPr>
          <w:rFonts w:eastAsiaTheme="minorEastAsia"/>
          <w:lang w:eastAsia="zh-CN"/>
        </w:rPr>
        <w:t xml:space="preserve">source </w:t>
      </w:r>
      <w:proofErr w:type="spellStart"/>
      <w:r>
        <w:rPr>
          <w:rFonts w:eastAsiaTheme="minorEastAsia"/>
          <w:lang w:eastAsia="zh-CN"/>
        </w:rPr>
        <w:t>gNB</w:t>
      </w:r>
      <w:proofErr w:type="spellEnd"/>
      <w:r>
        <w:rPr>
          <w:rFonts w:eastAsiaTheme="minorEastAsia"/>
          <w:lang w:eastAsia="zh-CN"/>
        </w:rPr>
        <w:t xml:space="preserve">-DU inference: </w:t>
      </w:r>
      <w:r w:rsidR="00680D47">
        <w:rPr>
          <w:rFonts w:eastAsiaTheme="minorEastAsia"/>
          <w:lang w:eastAsia="zh-CN"/>
        </w:rPr>
        <w:t>UE location information, measured/predicted UE trajectory, frequency information of the candidate DU(s) from the source CU to the source DU</w:t>
      </w:r>
      <w:r w:rsidR="004D2176">
        <w:rPr>
          <w:rFonts w:eastAsiaTheme="minorEastAsia"/>
          <w:lang w:eastAsia="zh-CN"/>
        </w:rPr>
        <w:t>.</w:t>
      </w:r>
    </w:p>
    <w:p w14:paraId="4BA4A762" w14:textId="55EF7741" w:rsidR="00E44084" w:rsidRDefault="00680D47" w:rsidP="00B579E3">
      <w:pPr>
        <w:rPr>
          <w:rFonts w:eastAsiaTheme="minorEastAsia"/>
          <w:lang w:eastAsia="zh-CN"/>
        </w:rPr>
      </w:pPr>
      <w:r>
        <w:rPr>
          <w:rFonts w:eastAsiaTheme="minorEastAsia"/>
          <w:lang w:eastAsia="zh-CN"/>
        </w:rPr>
        <w:t>-</w:t>
      </w:r>
      <w:r w:rsidR="002423A7">
        <w:tab/>
      </w:r>
      <w:r>
        <w:rPr>
          <w:rFonts w:eastAsiaTheme="minorEastAsia"/>
          <w:lang w:eastAsia="zh-CN"/>
        </w:rPr>
        <w:t xml:space="preserve">candidate </w:t>
      </w:r>
      <w:proofErr w:type="spellStart"/>
      <w:r>
        <w:rPr>
          <w:rFonts w:eastAsiaTheme="minorEastAsia"/>
          <w:lang w:eastAsia="zh-CN"/>
        </w:rPr>
        <w:t>gNB</w:t>
      </w:r>
      <w:proofErr w:type="spellEnd"/>
      <w:r>
        <w:rPr>
          <w:rFonts w:eastAsiaTheme="minorEastAsia"/>
          <w:lang w:eastAsia="zh-CN"/>
        </w:rPr>
        <w:t xml:space="preserve">-DU inference: UE location information, measured/predicted UE trajectory from the </w:t>
      </w:r>
      <w:proofErr w:type="spellStart"/>
      <w:r>
        <w:rPr>
          <w:rFonts w:eastAsiaTheme="minorEastAsia"/>
          <w:lang w:eastAsia="zh-CN"/>
        </w:rPr>
        <w:t>gNB</w:t>
      </w:r>
      <w:proofErr w:type="spellEnd"/>
      <w:r>
        <w:rPr>
          <w:rFonts w:eastAsiaTheme="minorEastAsia"/>
          <w:lang w:eastAsia="zh-CN"/>
        </w:rPr>
        <w:t xml:space="preserve">-CU to the candidate DU, predicted TA information to the source </w:t>
      </w:r>
      <w:proofErr w:type="spellStart"/>
      <w:r>
        <w:rPr>
          <w:rFonts w:eastAsiaTheme="minorEastAsia"/>
          <w:lang w:eastAsia="zh-CN"/>
        </w:rPr>
        <w:t>gNB</w:t>
      </w:r>
      <w:proofErr w:type="spellEnd"/>
      <w:r>
        <w:rPr>
          <w:rFonts w:eastAsiaTheme="minorEastAsia"/>
          <w:lang w:eastAsia="zh-CN"/>
        </w:rPr>
        <w:t xml:space="preserve">-DU via the </w:t>
      </w:r>
      <w:proofErr w:type="spellStart"/>
      <w:r>
        <w:rPr>
          <w:rFonts w:eastAsiaTheme="minorEastAsia"/>
          <w:lang w:eastAsia="zh-CN"/>
        </w:rPr>
        <w:t>gNB</w:t>
      </w:r>
      <w:proofErr w:type="spellEnd"/>
      <w:r>
        <w:rPr>
          <w:rFonts w:eastAsiaTheme="minorEastAsia"/>
          <w:lang w:eastAsia="zh-CN"/>
        </w:rPr>
        <w:t xml:space="preserve">-CU. </w:t>
      </w:r>
    </w:p>
    <w:p w14:paraId="57EA7B38" w14:textId="1D3FDA6E" w:rsidR="00CF7FBE" w:rsidRDefault="00CF7FBE" w:rsidP="00B579E3">
      <w:pPr>
        <w:rPr>
          <w:rFonts w:eastAsiaTheme="minorEastAsia"/>
          <w:lang w:eastAsia="zh-CN"/>
        </w:rPr>
      </w:pPr>
      <w:r>
        <w:rPr>
          <w:rFonts w:eastAsiaTheme="minorEastAsia" w:hint="eastAsia"/>
          <w:lang w:eastAsia="zh-CN"/>
        </w:rPr>
        <w:t>A</w:t>
      </w:r>
      <w:r>
        <w:rPr>
          <w:rFonts w:eastAsiaTheme="minorEastAsia"/>
          <w:lang w:eastAsia="zh-CN"/>
        </w:rPr>
        <w:t>s for AI/ML-based UE performance feedback, generally speaking, it should be the target DU to provide how the UE performs using the predicted TA value to the target DU, and which information can be considered as UE performance feedback can be further discussed.</w:t>
      </w:r>
    </w:p>
    <w:p w14:paraId="7132395C" w14:textId="2A727C25" w:rsidR="00680D47" w:rsidRDefault="00680D47" w:rsidP="00B579E3">
      <w:pPr>
        <w:rPr>
          <w:rFonts w:eastAsiaTheme="minorEastAsia"/>
          <w:lang w:eastAsia="zh-CN"/>
        </w:rPr>
      </w:pPr>
      <w:r>
        <w:rPr>
          <w:rFonts w:eastAsiaTheme="minorEastAsia" w:hint="eastAsia"/>
          <w:lang w:eastAsia="zh-CN"/>
        </w:rPr>
        <w:t>R</w:t>
      </w:r>
      <w:r>
        <w:rPr>
          <w:rFonts w:eastAsiaTheme="minorEastAsia"/>
          <w:lang w:eastAsia="zh-CN"/>
        </w:rPr>
        <w:t xml:space="preserve">egarding the specific </w:t>
      </w:r>
      <w:r>
        <w:rPr>
          <w:rFonts w:eastAsiaTheme="minorEastAsia" w:hint="eastAsia"/>
          <w:lang w:eastAsia="zh-CN"/>
        </w:rPr>
        <w:t>F1</w:t>
      </w:r>
      <w:r>
        <w:rPr>
          <w:rFonts w:eastAsiaTheme="minorEastAsia"/>
          <w:lang w:eastAsia="zh-CN"/>
        </w:rPr>
        <w:t xml:space="preserve"> signalling to support the above information transmission to fulfil the AI/ML-based data collection initiation and reporting, we think it can be further considered in the WI phase, whether to reuse the UE Context management procedures and CU-DU/DU-CU TA Information Transfer procedures or to define new F1AP procedures for the data collection initiation and reporting for AI/ML-based intra-CU LTM.</w:t>
      </w:r>
    </w:p>
    <w:p w14:paraId="05115BEE" w14:textId="4EE04E80" w:rsidR="00AD3D19" w:rsidRDefault="00AD3D19" w:rsidP="00B579E3">
      <w:pPr>
        <w:rPr>
          <w:rFonts w:eastAsiaTheme="minorEastAsia"/>
          <w:lang w:eastAsia="zh-CN"/>
        </w:rPr>
      </w:pPr>
      <w:r>
        <w:rPr>
          <w:rFonts w:eastAsiaTheme="minorEastAsia" w:hint="eastAsia"/>
          <w:lang w:eastAsia="zh-CN"/>
        </w:rPr>
        <w:t>B</w:t>
      </w:r>
      <w:r>
        <w:rPr>
          <w:rFonts w:eastAsiaTheme="minorEastAsia"/>
          <w:lang w:eastAsia="zh-CN"/>
        </w:rPr>
        <w:t>ased on the above discussion, we have the following proposal for the standard impact to be captured in the TR:</w:t>
      </w:r>
    </w:p>
    <w:p w14:paraId="1D2D48C0" w14:textId="68FF7C51" w:rsidR="007D7A72" w:rsidRPr="004D2176" w:rsidRDefault="007D7A72" w:rsidP="00B579E3">
      <w:pPr>
        <w:rPr>
          <w:rFonts w:eastAsiaTheme="minorEastAsia"/>
          <w:b/>
          <w:bCs/>
          <w:lang w:eastAsia="zh-CN"/>
        </w:rPr>
      </w:pPr>
      <w:r w:rsidRPr="004D2176">
        <w:rPr>
          <w:rFonts w:eastAsiaTheme="minorEastAsia" w:hint="eastAsia"/>
          <w:b/>
          <w:bCs/>
          <w:lang w:eastAsia="zh-CN"/>
        </w:rPr>
        <w:t>P</w:t>
      </w:r>
      <w:r w:rsidRPr="004D2176">
        <w:rPr>
          <w:rFonts w:eastAsiaTheme="minorEastAsia"/>
          <w:b/>
          <w:bCs/>
          <w:lang w:eastAsia="zh-CN"/>
        </w:rPr>
        <w:t xml:space="preserve">roposal </w:t>
      </w:r>
      <w:r w:rsidR="004D2176">
        <w:rPr>
          <w:rFonts w:eastAsiaTheme="minorEastAsia"/>
          <w:b/>
          <w:bCs/>
          <w:lang w:eastAsia="zh-CN"/>
        </w:rPr>
        <w:t>5</w:t>
      </w:r>
      <w:r w:rsidRPr="004D2176">
        <w:rPr>
          <w:rFonts w:eastAsiaTheme="minorEastAsia"/>
          <w:b/>
          <w:bCs/>
          <w:lang w:eastAsia="zh-CN"/>
        </w:rPr>
        <w:t>:</w:t>
      </w:r>
      <w:r w:rsidR="001809AF" w:rsidRPr="004D2176">
        <w:rPr>
          <w:rFonts w:eastAsiaTheme="minorEastAsia"/>
          <w:b/>
          <w:bCs/>
          <w:lang w:eastAsia="zh-CN"/>
        </w:rPr>
        <w:t xml:space="preserve"> The potential F1AP standard impact is proposed to the captured as:</w:t>
      </w:r>
      <w:r w:rsidRPr="004D2176">
        <w:rPr>
          <w:rFonts w:eastAsiaTheme="minorEastAsia"/>
          <w:b/>
          <w:bCs/>
          <w:lang w:eastAsia="zh-CN"/>
        </w:rPr>
        <w:t xml:space="preserve"> </w:t>
      </w:r>
    </w:p>
    <w:p w14:paraId="1B23695C" w14:textId="0A6ED4B5" w:rsidR="0027626B" w:rsidRPr="004D2176" w:rsidRDefault="0027626B" w:rsidP="00B579E3">
      <w:pPr>
        <w:rPr>
          <w:rFonts w:eastAsiaTheme="minorEastAsia"/>
          <w:b/>
          <w:bCs/>
          <w:lang w:eastAsia="zh-CN"/>
        </w:rPr>
      </w:pPr>
      <w:r w:rsidRPr="004D2176">
        <w:rPr>
          <w:rFonts w:eastAsiaTheme="minorEastAsia" w:hint="eastAsia"/>
          <w:b/>
          <w:bCs/>
          <w:lang w:eastAsia="zh-CN"/>
        </w:rPr>
        <w:t>-</w:t>
      </w:r>
      <w:r w:rsidR="007A64A5">
        <w:tab/>
      </w:r>
      <w:r w:rsidRPr="004D2176">
        <w:rPr>
          <w:rFonts w:eastAsiaTheme="minorEastAsia"/>
          <w:b/>
          <w:bCs/>
          <w:lang w:eastAsia="zh-CN"/>
        </w:rPr>
        <w:t xml:space="preserve">New signalling procedure or existing procedure to </w:t>
      </w:r>
      <w:r w:rsidR="00EA432A" w:rsidRPr="004D2176">
        <w:rPr>
          <w:rFonts w:eastAsiaTheme="minorEastAsia"/>
          <w:b/>
          <w:bCs/>
          <w:lang w:eastAsia="zh-CN"/>
        </w:rPr>
        <w:t xml:space="preserve">provide the predicted TA value(s) to the source </w:t>
      </w:r>
      <w:proofErr w:type="spellStart"/>
      <w:r w:rsidR="00EA432A" w:rsidRPr="004D2176">
        <w:rPr>
          <w:rFonts w:eastAsiaTheme="minorEastAsia"/>
          <w:b/>
          <w:bCs/>
          <w:lang w:eastAsia="zh-CN"/>
        </w:rPr>
        <w:t>gNB</w:t>
      </w:r>
      <w:proofErr w:type="spellEnd"/>
      <w:r w:rsidR="00EA432A" w:rsidRPr="004D2176">
        <w:rPr>
          <w:rFonts w:eastAsiaTheme="minorEastAsia"/>
          <w:b/>
          <w:bCs/>
          <w:lang w:eastAsia="zh-CN"/>
        </w:rPr>
        <w:t xml:space="preserve">-CU, if the AI/ML model inference is located at the </w:t>
      </w:r>
      <w:proofErr w:type="spellStart"/>
      <w:r w:rsidR="00EA432A" w:rsidRPr="004D2176">
        <w:rPr>
          <w:rFonts w:eastAsiaTheme="minorEastAsia"/>
          <w:b/>
          <w:bCs/>
          <w:lang w:eastAsia="zh-CN"/>
        </w:rPr>
        <w:t>gNB</w:t>
      </w:r>
      <w:proofErr w:type="spellEnd"/>
      <w:r w:rsidR="00EA432A" w:rsidRPr="004D2176">
        <w:rPr>
          <w:rFonts w:eastAsiaTheme="minorEastAsia"/>
          <w:b/>
          <w:bCs/>
          <w:lang w:eastAsia="zh-CN"/>
        </w:rPr>
        <w:t>-CU.</w:t>
      </w:r>
    </w:p>
    <w:p w14:paraId="6C5BC3A1" w14:textId="77839F4A" w:rsidR="0027626B" w:rsidRPr="004D2176" w:rsidRDefault="0027626B" w:rsidP="00B579E3">
      <w:pPr>
        <w:rPr>
          <w:rFonts w:eastAsiaTheme="minorEastAsia"/>
          <w:b/>
          <w:bCs/>
          <w:lang w:eastAsia="zh-CN"/>
        </w:rPr>
      </w:pPr>
      <w:r w:rsidRPr="004D2176">
        <w:rPr>
          <w:rFonts w:eastAsiaTheme="minorEastAsia" w:hint="eastAsia"/>
          <w:b/>
          <w:bCs/>
          <w:lang w:eastAsia="zh-CN"/>
        </w:rPr>
        <w:t>-</w:t>
      </w:r>
      <w:r w:rsidR="007A64A5">
        <w:tab/>
      </w:r>
      <w:r w:rsidRPr="004D2176">
        <w:rPr>
          <w:rFonts w:eastAsiaTheme="minorEastAsia"/>
          <w:b/>
          <w:bCs/>
          <w:lang w:eastAsia="zh-CN"/>
        </w:rPr>
        <w:t xml:space="preserve">New signalling procedure or existing procedure to retrieve the input information from the </w:t>
      </w:r>
      <w:proofErr w:type="spellStart"/>
      <w:r w:rsidRPr="004D2176">
        <w:rPr>
          <w:rFonts w:eastAsiaTheme="minorEastAsia"/>
          <w:b/>
          <w:bCs/>
          <w:lang w:eastAsia="zh-CN"/>
        </w:rPr>
        <w:t>gNB</w:t>
      </w:r>
      <w:proofErr w:type="spellEnd"/>
      <w:r w:rsidRPr="004D2176">
        <w:rPr>
          <w:rFonts w:eastAsiaTheme="minorEastAsia"/>
          <w:b/>
          <w:bCs/>
          <w:lang w:eastAsia="zh-CN"/>
        </w:rPr>
        <w:t xml:space="preserve">-CU to the </w:t>
      </w:r>
      <w:proofErr w:type="spellStart"/>
      <w:r w:rsidRPr="004D2176">
        <w:rPr>
          <w:rFonts w:eastAsiaTheme="minorEastAsia"/>
          <w:b/>
          <w:bCs/>
          <w:lang w:eastAsia="zh-CN"/>
        </w:rPr>
        <w:t>gNB</w:t>
      </w:r>
      <w:proofErr w:type="spellEnd"/>
      <w:r w:rsidRPr="004D2176">
        <w:rPr>
          <w:rFonts w:eastAsiaTheme="minorEastAsia"/>
          <w:b/>
          <w:bCs/>
          <w:lang w:eastAsia="zh-CN"/>
        </w:rPr>
        <w:t xml:space="preserve">-DU, if </w:t>
      </w:r>
      <w:r w:rsidR="00EA432A" w:rsidRPr="004D2176">
        <w:rPr>
          <w:rFonts w:eastAsiaTheme="minorEastAsia"/>
          <w:b/>
          <w:bCs/>
          <w:lang w:eastAsia="zh-CN"/>
        </w:rPr>
        <w:t xml:space="preserve">the AI/ML model inference is located the source or candidate </w:t>
      </w:r>
      <w:proofErr w:type="spellStart"/>
      <w:r w:rsidR="00EA432A" w:rsidRPr="004D2176">
        <w:rPr>
          <w:rFonts w:eastAsiaTheme="minorEastAsia"/>
          <w:b/>
          <w:bCs/>
          <w:lang w:eastAsia="zh-CN"/>
        </w:rPr>
        <w:t>gNB</w:t>
      </w:r>
      <w:proofErr w:type="spellEnd"/>
      <w:r w:rsidR="00EA432A" w:rsidRPr="004D2176">
        <w:rPr>
          <w:rFonts w:eastAsiaTheme="minorEastAsia"/>
          <w:b/>
          <w:bCs/>
          <w:lang w:eastAsia="zh-CN"/>
        </w:rPr>
        <w:t>-DU.</w:t>
      </w:r>
    </w:p>
    <w:p w14:paraId="002FDD0E" w14:textId="3EF49608" w:rsidR="00EA432A" w:rsidRPr="004D2176" w:rsidRDefault="00EA432A" w:rsidP="00B579E3">
      <w:pPr>
        <w:rPr>
          <w:rFonts w:eastAsiaTheme="minorEastAsia"/>
          <w:b/>
          <w:bCs/>
          <w:lang w:eastAsia="zh-CN"/>
        </w:rPr>
      </w:pPr>
      <w:r w:rsidRPr="004D2176">
        <w:rPr>
          <w:rFonts w:eastAsiaTheme="minorEastAsia" w:hint="eastAsia"/>
          <w:b/>
          <w:bCs/>
          <w:lang w:eastAsia="zh-CN"/>
        </w:rPr>
        <w:t>-</w:t>
      </w:r>
      <w:r w:rsidR="007A64A5">
        <w:tab/>
      </w:r>
      <w:r w:rsidRPr="004D2176">
        <w:rPr>
          <w:rFonts w:eastAsiaTheme="minorEastAsia"/>
          <w:b/>
          <w:bCs/>
          <w:lang w:eastAsia="zh-CN"/>
        </w:rPr>
        <w:t xml:space="preserve">New signalling procedure or existing procedure to retrieve feedback information </w:t>
      </w:r>
      <w:r w:rsidR="004D2176" w:rsidRPr="004D2176">
        <w:rPr>
          <w:rFonts w:eastAsiaTheme="minorEastAsia"/>
          <w:b/>
          <w:bCs/>
          <w:lang w:eastAsia="zh-CN"/>
        </w:rPr>
        <w:t>via F1AP.</w:t>
      </w:r>
    </w:p>
    <w:bookmarkEnd w:id="0"/>
    <w:p w14:paraId="7DF64BD7" w14:textId="77777777"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14:paraId="6CC86F96" w14:textId="6141E8D1"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t>
      </w:r>
      <w:r w:rsidR="007D77FC">
        <w:rPr>
          <w:rFonts w:eastAsia="Malgun Gothic"/>
          <w:sz w:val="21"/>
          <w:szCs w:val="21"/>
          <w:lang w:eastAsia="ko-KR"/>
        </w:rPr>
        <w:t>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r w:rsidR="007D77FC">
        <w:rPr>
          <w:rFonts w:eastAsia="Malgun Gothic"/>
          <w:sz w:val="21"/>
          <w:szCs w:val="21"/>
          <w:lang w:eastAsia="ko-KR"/>
        </w:rPr>
        <w:t>:</w:t>
      </w:r>
    </w:p>
    <w:p w14:paraId="1891CF1A" w14:textId="77777777" w:rsidR="00B90105" w:rsidRPr="003E1FBD" w:rsidRDefault="00B90105" w:rsidP="00B90105">
      <w:pPr>
        <w:rPr>
          <w:rFonts w:eastAsiaTheme="minorEastAsia"/>
          <w:b/>
          <w:bCs/>
          <w:lang w:eastAsia="zh-CN"/>
        </w:rPr>
      </w:pPr>
      <w:r w:rsidRPr="003E1FBD">
        <w:rPr>
          <w:rFonts w:eastAsiaTheme="minorEastAsia" w:hint="eastAsia"/>
          <w:b/>
          <w:bCs/>
          <w:lang w:eastAsia="zh-CN"/>
        </w:rPr>
        <w:t>O</w:t>
      </w:r>
      <w:r w:rsidRPr="003E1FBD">
        <w:rPr>
          <w:rFonts w:eastAsiaTheme="minorEastAsia"/>
          <w:b/>
          <w:bCs/>
          <w:lang w:eastAsia="zh-CN"/>
        </w:rPr>
        <w:t>bservation 1: The TA acquisition is one of the main factor</w:t>
      </w:r>
      <w:r>
        <w:rPr>
          <w:rFonts w:eastAsiaTheme="minorEastAsia"/>
          <w:b/>
          <w:bCs/>
          <w:lang w:eastAsia="zh-CN"/>
        </w:rPr>
        <w:t>s t</w:t>
      </w:r>
      <w:r w:rsidRPr="003E1FBD">
        <w:rPr>
          <w:rFonts w:eastAsiaTheme="minorEastAsia"/>
          <w:b/>
          <w:bCs/>
          <w:lang w:eastAsia="zh-CN"/>
        </w:rPr>
        <w:t>hat leads to the interruption during handover procedures.</w:t>
      </w:r>
    </w:p>
    <w:p w14:paraId="1421387D" w14:textId="77777777" w:rsidR="00226B0D" w:rsidRDefault="00226B0D" w:rsidP="00226B0D">
      <w:pPr>
        <w:rPr>
          <w:rFonts w:eastAsiaTheme="minorEastAsia"/>
          <w:b/>
          <w:bCs/>
          <w:lang w:eastAsia="zh-CN"/>
        </w:rPr>
      </w:pPr>
      <w:r w:rsidRPr="00B8031C">
        <w:rPr>
          <w:rFonts w:eastAsiaTheme="minorEastAsia" w:hint="eastAsia"/>
          <w:b/>
          <w:bCs/>
          <w:lang w:eastAsia="zh-CN"/>
        </w:rPr>
        <w:t>P</w:t>
      </w:r>
      <w:r w:rsidRPr="00B8031C">
        <w:rPr>
          <w:rFonts w:eastAsiaTheme="minorEastAsia"/>
          <w:b/>
          <w:bCs/>
          <w:lang w:eastAsia="zh-CN"/>
        </w:rPr>
        <w:t>roposal</w:t>
      </w:r>
      <w:r>
        <w:rPr>
          <w:rFonts w:eastAsiaTheme="minorEastAsia"/>
          <w:b/>
          <w:bCs/>
          <w:lang w:eastAsia="zh-CN"/>
        </w:rPr>
        <w:t xml:space="preserve"> 1:</w:t>
      </w:r>
      <w:r w:rsidRPr="00B8031C">
        <w:rPr>
          <w:rFonts w:eastAsiaTheme="minorEastAsia"/>
          <w:b/>
          <w:bCs/>
          <w:lang w:eastAsia="zh-CN"/>
        </w:rPr>
        <w:t xml:space="preserve"> </w:t>
      </w:r>
      <w:r>
        <w:rPr>
          <w:rFonts w:eastAsiaTheme="minorEastAsia"/>
          <w:b/>
          <w:bCs/>
          <w:lang w:eastAsia="zh-CN"/>
        </w:rPr>
        <w:t xml:space="preserve">It is proposed to study </w:t>
      </w:r>
      <w:r>
        <w:rPr>
          <w:rFonts w:eastAsiaTheme="minorEastAsia" w:hint="eastAsia"/>
          <w:b/>
          <w:bCs/>
          <w:lang w:eastAsia="zh-CN"/>
        </w:rPr>
        <w:t>the</w:t>
      </w:r>
      <w:r>
        <w:rPr>
          <w:rFonts w:eastAsiaTheme="minorEastAsia"/>
          <w:b/>
          <w:bCs/>
          <w:lang w:eastAsia="zh-CN"/>
        </w:rPr>
        <w:t xml:space="preserve"> prediction of TA value for the use case of AI/ML-based intra-CU LTM.</w:t>
      </w:r>
    </w:p>
    <w:p w14:paraId="5E03A364" w14:textId="77777777" w:rsidR="00226B0D" w:rsidRPr="009207C7" w:rsidRDefault="00226B0D" w:rsidP="00226B0D">
      <w:pPr>
        <w:rPr>
          <w:rFonts w:eastAsiaTheme="minorEastAsia"/>
          <w:b/>
          <w:bCs/>
          <w:lang w:eastAsia="zh-CN"/>
        </w:rPr>
      </w:pPr>
      <w:r w:rsidRPr="009207C7">
        <w:rPr>
          <w:rFonts w:eastAsiaTheme="minorEastAsia" w:hint="eastAsia"/>
          <w:b/>
          <w:bCs/>
          <w:lang w:eastAsia="zh-CN"/>
        </w:rPr>
        <w:t>P</w:t>
      </w:r>
      <w:r w:rsidRPr="009207C7">
        <w:rPr>
          <w:rFonts w:eastAsiaTheme="minorEastAsia"/>
          <w:b/>
          <w:bCs/>
          <w:lang w:eastAsia="zh-CN"/>
        </w:rPr>
        <w:t>roposal</w:t>
      </w:r>
      <w:r>
        <w:rPr>
          <w:rFonts w:eastAsiaTheme="minorEastAsia"/>
          <w:b/>
          <w:bCs/>
          <w:lang w:eastAsia="zh-CN"/>
        </w:rPr>
        <w:t xml:space="preserve"> 2</w:t>
      </w:r>
      <w:r w:rsidRPr="009207C7">
        <w:rPr>
          <w:rFonts w:eastAsiaTheme="minorEastAsia"/>
          <w:b/>
          <w:bCs/>
          <w:lang w:eastAsia="zh-CN"/>
        </w:rPr>
        <w:t>: The following information can be taken as the input information for predicting TA value(s):</w:t>
      </w:r>
      <w:r w:rsidRPr="009207C7">
        <w:rPr>
          <w:rFonts w:eastAsiaTheme="minorEastAsia"/>
          <w:b/>
          <w:bCs/>
          <w:lang w:eastAsia="zh-CN"/>
        </w:rPr>
        <w:br/>
      </w:r>
      <w:r w:rsidRPr="009207C7">
        <w:rPr>
          <w:rFonts w:eastAsiaTheme="minorEastAsia"/>
          <w:b/>
          <w:bCs/>
          <w:u w:val="single"/>
          <w:lang w:eastAsia="zh-CN"/>
        </w:rPr>
        <w:t xml:space="preserve">From the UE: </w:t>
      </w:r>
    </w:p>
    <w:p w14:paraId="4CA017A8" w14:textId="77777777" w:rsidR="00226B0D" w:rsidRPr="009207C7" w:rsidRDefault="00226B0D" w:rsidP="00226B0D">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t xml:space="preserve">UE location information (e.g., coordinates, serving cell ID, moving velocity) interpreted by </w:t>
      </w:r>
      <w:proofErr w:type="spellStart"/>
      <w:r w:rsidRPr="009207C7">
        <w:rPr>
          <w:rFonts w:eastAsiaTheme="minorEastAsia"/>
          <w:b/>
          <w:bCs/>
          <w:lang w:eastAsia="zh-CN"/>
        </w:rPr>
        <w:t>gNB</w:t>
      </w:r>
      <w:proofErr w:type="spellEnd"/>
      <w:r w:rsidRPr="009207C7">
        <w:rPr>
          <w:rFonts w:eastAsiaTheme="minorEastAsia"/>
          <w:b/>
          <w:bCs/>
          <w:lang w:eastAsia="zh-CN"/>
        </w:rPr>
        <w:t xml:space="preserve"> implementation when available. </w:t>
      </w:r>
    </w:p>
    <w:p w14:paraId="34B86A30" w14:textId="77777777" w:rsidR="00226B0D" w:rsidRPr="009207C7" w:rsidRDefault="00226B0D" w:rsidP="00226B0D">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t>Radio measurements related to serving cell and neighbouring cells associated with UE location information, e.g., RSRP, RSRQ, SINR.</w:t>
      </w:r>
    </w:p>
    <w:p w14:paraId="21CE8B55" w14:textId="77777777" w:rsidR="00226B0D" w:rsidRPr="009207C7" w:rsidRDefault="00226B0D" w:rsidP="00226B0D">
      <w:pPr>
        <w:rPr>
          <w:rFonts w:eastAsiaTheme="minorEastAsia"/>
          <w:b/>
          <w:bCs/>
          <w:u w:val="single"/>
          <w:lang w:eastAsia="zh-CN"/>
        </w:rPr>
      </w:pPr>
      <w:r w:rsidRPr="009207C7">
        <w:rPr>
          <w:rFonts w:eastAsiaTheme="minorEastAsia"/>
          <w:b/>
          <w:bCs/>
          <w:u w:val="single"/>
          <w:lang w:eastAsia="zh-CN"/>
        </w:rPr>
        <w:t xml:space="preserve">From the RAN node: </w:t>
      </w:r>
    </w:p>
    <w:p w14:paraId="0BC3F1D5" w14:textId="5478A619" w:rsidR="00226B0D" w:rsidRPr="009207C7" w:rsidRDefault="00226B0D" w:rsidP="00226B0D">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r>
      <w:r w:rsidR="00161CEA">
        <w:rPr>
          <w:rFonts w:eastAsiaTheme="minorEastAsia"/>
          <w:b/>
          <w:bCs/>
          <w:lang w:eastAsia="zh-CN"/>
        </w:rPr>
        <w:t>F</w:t>
      </w:r>
      <w:r w:rsidRPr="009207C7">
        <w:rPr>
          <w:rFonts w:eastAsiaTheme="minorEastAsia"/>
          <w:b/>
          <w:bCs/>
          <w:lang w:eastAsia="zh-CN"/>
        </w:rPr>
        <w:t>requency information of the source cell and candidate cell(s)</w:t>
      </w:r>
    </w:p>
    <w:p w14:paraId="77212376" w14:textId="77777777" w:rsidR="00226B0D" w:rsidRPr="009207C7" w:rsidRDefault="00226B0D" w:rsidP="00226B0D">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t>UE mobility history</w:t>
      </w:r>
    </w:p>
    <w:p w14:paraId="4D5A50B7" w14:textId="77777777" w:rsidR="00226B0D" w:rsidRPr="009207C7" w:rsidRDefault="00226B0D" w:rsidP="00226B0D">
      <w:pPr>
        <w:rPr>
          <w:rFonts w:eastAsiaTheme="minorEastAsia"/>
          <w:b/>
          <w:bCs/>
          <w:lang w:eastAsia="zh-CN"/>
        </w:rPr>
      </w:pPr>
      <w:r w:rsidRPr="009207C7">
        <w:rPr>
          <w:rFonts w:eastAsiaTheme="minorEastAsia"/>
          <w:b/>
          <w:bCs/>
          <w:lang w:eastAsia="zh-CN"/>
        </w:rPr>
        <w:t>-</w:t>
      </w:r>
      <w:r w:rsidRPr="009207C7">
        <w:rPr>
          <w:rFonts w:eastAsiaTheme="minorEastAsia"/>
          <w:b/>
          <w:bCs/>
          <w:lang w:eastAsia="zh-CN"/>
        </w:rPr>
        <w:tab/>
        <w:t xml:space="preserve">UE trajectory prediction </w:t>
      </w:r>
    </w:p>
    <w:p w14:paraId="0C39D7EA" w14:textId="77777777" w:rsidR="00226B0D" w:rsidRPr="00A95B81" w:rsidRDefault="00226B0D" w:rsidP="00226B0D">
      <w:pPr>
        <w:rPr>
          <w:rFonts w:eastAsiaTheme="minorEastAsia"/>
          <w:b/>
          <w:bCs/>
          <w:lang w:eastAsia="zh-CN"/>
        </w:rPr>
      </w:pPr>
      <w:r w:rsidRPr="00A95B81">
        <w:rPr>
          <w:rFonts w:eastAsiaTheme="minorEastAsia" w:hint="eastAsia"/>
          <w:b/>
          <w:bCs/>
          <w:lang w:eastAsia="zh-CN"/>
        </w:rPr>
        <w:t>P</w:t>
      </w:r>
      <w:r w:rsidRPr="00A95B81">
        <w:rPr>
          <w:rFonts w:eastAsiaTheme="minorEastAsia"/>
          <w:b/>
          <w:bCs/>
          <w:lang w:eastAsia="zh-CN"/>
        </w:rPr>
        <w:t xml:space="preserve">roposal </w:t>
      </w:r>
      <w:r>
        <w:rPr>
          <w:rFonts w:eastAsiaTheme="minorEastAsia"/>
          <w:b/>
          <w:bCs/>
          <w:lang w:eastAsia="zh-CN"/>
        </w:rPr>
        <w:t>3</w:t>
      </w:r>
      <w:r w:rsidRPr="00A95B81">
        <w:rPr>
          <w:rFonts w:eastAsiaTheme="minorEastAsia"/>
          <w:b/>
          <w:bCs/>
          <w:lang w:eastAsia="zh-CN"/>
        </w:rPr>
        <w:t>: The predicted TA value of candidate cell(s) and the corresponding validity time can be taken as the output of the AI/ML model training/inference.</w:t>
      </w:r>
    </w:p>
    <w:p w14:paraId="46FBBDA3" w14:textId="77777777" w:rsidR="00226B0D" w:rsidRPr="001C53A4" w:rsidRDefault="00226B0D" w:rsidP="00226B0D">
      <w:pPr>
        <w:rPr>
          <w:rFonts w:eastAsiaTheme="minorEastAsia"/>
          <w:b/>
          <w:bCs/>
          <w:lang w:eastAsia="zh-CN"/>
        </w:rPr>
      </w:pPr>
      <w:r w:rsidRPr="001C53A4">
        <w:rPr>
          <w:rFonts w:eastAsiaTheme="minorEastAsia" w:hint="eastAsia"/>
          <w:b/>
          <w:bCs/>
          <w:lang w:eastAsia="zh-CN"/>
        </w:rPr>
        <w:t>P</w:t>
      </w:r>
      <w:r w:rsidRPr="001C53A4">
        <w:rPr>
          <w:rFonts w:eastAsiaTheme="minorEastAsia"/>
          <w:b/>
          <w:bCs/>
          <w:lang w:eastAsia="zh-CN"/>
        </w:rPr>
        <w:t xml:space="preserve">roposal </w:t>
      </w:r>
      <w:r>
        <w:rPr>
          <w:rFonts w:eastAsiaTheme="minorEastAsia"/>
          <w:b/>
          <w:bCs/>
          <w:lang w:eastAsia="zh-CN"/>
        </w:rPr>
        <w:t>4</w:t>
      </w:r>
      <w:r w:rsidRPr="001C53A4">
        <w:rPr>
          <w:rFonts w:eastAsiaTheme="minorEastAsia"/>
          <w:b/>
          <w:bCs/>
          <w:lang w:eastAsia="zh-CN"/>
        </w:rPr>
        <w:t xml:space="preserve">: The </w:t>
      </w:r>
      <w:proofErr w:type="spellStart"/>
      <w:r w:rsidRPr="001C53A4">
        <w:rPr>
          <w:rFonts w:eastAsiaTheme="minorEastAsia"/>
          <w:b/>
          <w:bCs/>
          <w:lang w:eastAsia="zh-CN"/>
        </w:rPr>
        <w:t>gNB</w:t>
      </w:r>
      <w:proofErr w:type="spellEnd"/>
      <w:r w:rsidRPr="001C53A4">
        <w:rPr>
          <w:rFonts w:eastAsiaTheme="minorEastAsia"/>
          <w:b/>
          <w:bCs/>
          <w:lang w:eastAsia="zh-CN"/>
        </w:rPr>
        <w:t xml:space="preserve">-CU inference of the predicted value(s) could be taken as a start point, while it can also be further studied how the source </w:t>
      </w:r>
      <w:proofErr w:type="spellStart"/>
      <w:r w:rsidRPr="001C53A4">
        <w:rPr>
          <w:rFonts w:eastAsiaTheme="minorEastAsia"/>
          <w:b/>
          <w:bCs/>
          <w:lang w:eastAsia="zh-CN"/>
        </w:rPr>
        <w:t>gNB</w:t>
      </w:r>
      <w:proofErr w:type="spellEnd"/>
      <w:r w:rsidRPr="001C53A4">
        <w:rPr>
          <w:rFonts w:eastAsiaTheme="minorEastAsia"/>
          <w:b/>
          <w:bCs/>
          <w:lang w:eastAsia="zh-CN"/>
        </w:rPr>
        <w:t xml:space="preserve">-DU or candidate/target DU generate the inference of TA value(s), which means the </w:t>
      </w:r>
      <w:proofErr w:type="spellStart"/>
      <w:r w:rsidRPr="001C53A4">
        <w:rPr>
          <w:rFonts w:eastAsiaTheme="minorEastAsia"/>
          <w:b/>
          <w:bCs/>
          <w:lang w:eastAsia="zh-CN"/>
        </w:rPr>
        <w:t>gNB</w:t>
      </w:r>
      <w:proofErr w:type="spellEnd"/>
      <w:r w:rsidRPr="001C53A4">
        <w:rPr>
          <w:rFonts w:eastAsiaTheme="minorEastAsia"/>
          <w:b/>
          <w:bCs/>
          <w:lang w:eastAsia="zh-CN"/>
        </w:rPr>
        <w:t>-DU model inference can also be considered.</w:t>
      </w:r>
    </w:p>
    <w:p w14:paraId="572A0391" w14:textId="77777777" w:rsidR="00226B0D" w:rsidRPr="004D2176" w:rsidRDefault="00226B0D" w:rsidP="00226B0D">
      <w:pPr>
        <w:rPr>
          <w:rFonts w:eastAsiaTheme="minorEastAsia"/>
          <w:b/>
          <w:bCs/>
          <w:lang w:eastAsia="zh-CN"/>
        </w:rPr>
      </w:pPr>
      <w:r w:rsidRPr="004D2176">
        <w:rPr>
          <w:rFonts w:eastAsiaTheme="minorEastAsia" w:hint="eastAsia"/>
          <w:b/>
          <w:bCs/>
          <w:lang w:eastAsia="zh-CN"/>
        </w:rPr>
        <w:t>P</w:t>
      </w:r>
      <w:r w:rsidRPr="004D2176">
        <w:rPr>
          <w:rFonts w:eastAsiaTheme="minorEastAsia"/>
          <w:b/>
          <w:bCs/>
          <w:lang w:eastAsia="zh-CN"/>
        </w:rPr>
        <w:t xml:space="preserve">roposal </w:t>
      </w:r>
      <w:r>
        <w:rPr>
          <w:rFonts w:eastAsiaTheme="minorEastAsia"/>
          <w:b/>
          <w:bCs/>
          <w:lang w:eastAsia="zh-CN"/>
        </w:rPr>
        <w:t>5</w:t>
      </w:r>
      <w:r w:rsidRPr="004D2176">
        <w:rPr>
          <w:rFonts w:eastAsiaTheme="minorEastAsia"/>
          <w:b/>
          <w:bCs/>
          <w:lang w:eastAsia="zh-CN"/>
        </w:rPr>
        <w:t xml:space="preserve">: The potential F1AP standard impact is proposed to the captured as: </w:t>
      </w:r>
    </w:p>
    <w:p w14:paraId="01D7C080" w14:textId="1A294F69" w:rsidR="00226B0D" w:rsidRPr="004D2176" w:rsidRDefault="00226B0D" w:rsidP="00226B0D">
      <w:pPr>
        <w:rPr>
          <w:rFonts w:eastAsiaTheme="minorEastAsia"/>
          <w:b/>
          <w:bCs/>
          <w:lang w:eastAsia="zh-CN"/>
        </w:rPr>
      </w:pPr>
      <w:r w:rsidRPr="004D2176">
        <w:rPr>
          <w:rFonts w:eastAsiaTheme="minorEastAsia" w:hint="eastAsia"/>
          <w:b/>
          <w:bCs/>
          <w:lang w:eastAsia="zh-CN"/>
        </w:rPr>
        <w:t>-</w:t>
      </w:r>
      <w:r w:rsidR="007A64A5">
        <w:tab/>
      </w:r>
      <w:r w:rsidRPr="004D2176">
        <w:rPr>
          <w:rFonts w:eastAsiaTheme="minorEastAsia"/>
          <w:b/>
          <w:bCs/>
          <w:lang w:eastAsia="zh-CN"/>
        </w:rPr>
        <w:t xml:space="preserve">New signalling procedure or existing procedure to provide the predicted TA value(s) to the source </w:t>
      </w:r>
      <w:proofErr w:type="spellStart"/>
      <w:r w:rsidRPr="004D2176">
        <w:rPr>
          <w:rFonts w:eastAsiaTheme="minorEastAsia"/>
          <w:b/>
          <w:bCs/>
          <w:lang w:eastAsia="zh-CN"/>
        </w:rPr>
        <w:t>gNB</w:t>
      </w:r>
      <w:proofErr w:type="spellEnd"/>
      <w:r w:rsidRPr="004D2176">
        <w:rPr>
          <w:rFonts w:eastAsiaTheme="minorEastAsia"/>
          <w:b/>
          <w:bCs/>
          <w:lang w:eastAsia="zh-CN"/>
        </w:rPr>
        <w:t xml:space="preserve">-CU, if the AI/ML model inference is located at the </w:t>
      </w:r>
      <w:proofErr w:type="spellStart"/>
      <w:r w:rsidRPr="004D2176">
        <w:rPr>
          <w:rFonts w:eastAsiaTheme="minorEastAsia"/>
          <w:b/>
          <w:bCs/>
          <w:lang w:eastAsia="zh-CN"/>
        </w:rPr>
        <w:t>gNB</w:t>
      </w:r>
      <w:proofErr w:type="spellEnd"/>
      <w:r w:rsidRPr="004D2176">
        <w:rPr>
          <w:rFonts w:eastAsiaTheme="minorEastAsia"/>
          <w:b/>
          <w:bCs/>
          <w:lang w:eastAsia="zh-CN"/>
        </w:rPr>
        <w:t>-CU.</w:t>
      </w:r>
    </w:p>
    <w:p w14:paraId="4D00946A" w14:textId="641F589D" w:rsidR="00226B0D" w:rsidRPr="004D2176" w:rsidRDefault="00226B0D" w:rsidP="00226B0D">
      <w:pPr>
        <w:rPr>
          <w:rFonts w:eastAsiaTheme="minorEastAsia"/>
          <w:b/>
          <w:bCs/>
          <w:lang w:eastAsia="zh-CN"/>
        </w:rPr>
      </w:pPr>
      <w:r w:rsidRPr="004D2176">
        <w:rPr>
          <w:rFonts w:eastAsiaTheme="minorEastAsia" w:hint="eastAsia"/>
          <w:b/>
          <w:bCs/>
          <w:lang w:eastAsia="zh-CN"/>
        </w:rPr>
        <w:t>-</w:t>
      </w:r>
      <w:r w:rsidR="007A64A5">
        <w:tab/>
      </w:r>
      <w:r w:rsidRPr="004D2176">
        <w:rPr>
          <w:rFonts w:eastAsiaTheme="minorEastAsia"/>
          <w:b/>
          <w:bCs/>
          <w:lang w:eastAsia="zh-CN"/>
        </w:rPr>
        <w:t xml:space="preserve">New signalling procedure or existing procedure to retrieve the input information from the </w:t>
      </w:r>
      <w:proofErr w:type="spellStart"/>
      <w:r w:rsidRPr="004D2176">
        <w:rPr>
          <w:rFonts w:eastAsiaTheme="minorEastAsia"/>
          <w:b/>
          <w:bCs/>
          <w:lang w:eastAsia="zh-CN"/>
        </w:rPr>
        <w:t>gNB</w:t>
      </w:r>
      <w:proofErr w:type="spellEnd"/>
      <w:r w:rsidRPr="004D2176">
        <w:rPr>
          <w:rFonts w:eastAsiaTheme="minorEastAsia"/>
          <w:b/>
          <w:bCs/>
          <w:lang w:eastAsia="zh-CN"/>
        </w:rPr>
        <w:t xml:space="preserve">-CU to the </w:t>
      </w:r>
      <w:proofErr w:type="spellStart"/>
      <w:r w:rsidRPr="004D2176">
        <w:rPr>
          <w:rFonts w:eastAsiaTheme="minorEastAsia"/>
          <w:b/>
          <w:bCs/>
          <w:lang w:eastAsia="zh-CN"/>
        </w:rPr>
        <w:t>gNB</w:t>
      </w:r>
      <w:proofErr w:type="spellEnd"/>
      <w:r w:rsidRPr="004D2176">
        <w:rPr>
          <w:rFonts w:eastAsiaTheme="minorEastAsia"/>
          <w:b/>
          <w:bCs/>
          <w:lang w:eastAsia="zh-CN"/>
        </w:rPr>
        <w:t xml:space="preserve">-DU, if the AI/ML model inference is located the source or candidate </w:t>
      </w:r>
      <w:proofErr w:type="spellStart"/>
      <w:r w:rsidRPr="004D2176">
        <w:rPr>
          <w:rFonts w:eastAsiaTheme="minorEastAsia"/>
          <w:b/>
          <w:bCs/>
          <w:lang w:eastAsia="zh-CN"/>
        </w:rPr>
        <w:t>gNB</w:t>
      </w:r>
      <w:proofErr w:type="spellEnd"/>
      <w:r w:rsidRPr="004D2176">
        <w:rPr>
          <w:rFonts w:eastAsiaTheme="minorEastAsia"/>
          <w:b/>
          <w:bCs/>
          <w:lang w:eastAsia="zh-CN"/>
        </w:rPr>
        <w:t>-DU.</w:t>
      </w:r>
    </w:p>
    <w:p w14:paraId="68E5AF9B" w14:textId="553D6D73" w:rsidR="00B8031C" w:rsidRPr="00B8031C" w:rsidRDefault="00226B0D" w:rsidP="00B8031C">
      <w:pPr>
        <w:rPr>
          <w:rFonts w:eastAsiaTheme="minorEastAsia"/>
          <w:b/>
          <w:bCs/>
          <w:lang w:eastAsia="zh-CN"/>
        </w:rPr>
      </w:pPr>
      <w:r w:rsidRPr="004D2176">
        <w:rPr>
          <w:rFonts w:eastAsiaTheme="minorEastAsia" w:hint="eastAsia"/>
          <w:b/>
          <w:bCs/>
          <w:lang w:eastAsia="zh-CN"/>
        </w:rPr>
        <w:t>-</w:t>
      </w:r>
      <w:r w:rsidR="007A64A5">
        <w:tab/>
      </w:r>
      <w:r w:rsidRPr="004D2176">
        <w:rPr>
          <w:rFonts w:eastAsiaTheme="minorEastAsia"/>
          <w:b/>
          <w:bCs/>
          <w:lang w:eastAsia="zh-CN"/>
        </w:rPr>
        <w:t>New signalling procedure or existing procedure to retrieve feedback information via F1AP.</w:t>
      </w:r>
    </w:p>
    <w:p w14:paraId="05155D3F" w14:textId="77777777" w:rsidR="00A91319" w:rsidRPr="00A45C52" w:rsidRDefault="00A91319" w:rsidP="00A91319">
      <w:pPr>
        <w:pStyle w:val="1"/>
        <w:rPr>
          <w:lang w:eastAsia="zh-CN"/>
        </w:rPr>
      </w:pPr>
      <w:r w:rsidRPr="00A45C52">
        <w:t>References</w:t>
      </w:r>
    </w:p>
    <w:p w14:paraId="21928444" w14:textId="096A8FCC" w:rsidR="00EE16BB" w:rsidRPr="00EE16BB" w:rsidRDefault="00D54D2A" w:rsidP="00EE16BB">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1] </w:t>
      </w:r>
      <w:r w:rsidR="00CC7E73">
        <w:rPr>
          <w:rFonts w:eastAsiaTheme="minorEastAsia"/>
          <w:sz w:val="21"/>
          <w:szCs w:val="21"/>
          <w:lang w:eastAsia="zh-CN"/>
        </w:rPr>
        <w:t>TS 38.300 v18.6.0</w:t>
      </w:r>
    </w:p>
    <w:p w14:paraId="738F3DDD" w14:textId="089694FC" w:rsidR="00FD48E2" w:rsidRPr="00A45C52" w:rsidRDefault="00FD48E2" w:rsidP="00FD48E2">
      <w:pPr>
        <w:pStyle w:val="1"/>
        <w:rPr>
          <w:lang w:eastAsia="zh-CN"/>
        </w:rPr>
      </w:pPr>
      <w:r>
        <w:t>TP to the TR 38.745</w:t>
      </w:r>
    </w:p>
    <w:p w14:paraId="1FCF44D3" w14:textId="1584B7E8" w:rsidR="009F6E5F" w:rsidRPr="002A7592" w:rsidRDefault="002A7592" w:rsidP="002A7592">
      <w:pPr>
        <w:jc w:val="center"/>
        <w:rPr>
          <w:rFonts w:eastAsiaTheme="minorEastAsia"/>
          <w:color w:val="FF0000"/>
          <w:lang w:eastAsia="zh-CN"/>
        </w:rPr>
      </w:pP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&lt;&lt;&lt;&lt;&lt;&lt;&lt;&lt;&lt;Start of changes</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p>
    <w:p w14:paraId="224818ED" w14:textId="2C7FAB07" w:rsidR="000667DF" w:rsidRPr="004D3578" w:rsidRDefault="000667DF" w:rsidP="000667DF">
      <w:pPr>
        <w:pStyle w:val="2"/>
        <w:spacing w:after="240"/>
      </w:pPr>
      <w:bookmarkStart w:id="1" w:name="_Toc209393719"/>
      <w:r w:rsidRPr="004D3578">
        <w:t>4.</w:t>
      </w:r>
      <w:r>
        <w:t>2</w:t>
      </w:r>
      <w:r w:rsidRPr="004D3578">
        <w:tab/>
      </w:r>
      <w:r>
        <w:t>AI/ML assi</w:t>
      </w:r>
      <w:r w:rsidR="002A7592">
        <w:t>s</w:t>
      </w:r>
      <w:r>
        <w:t>ted Intra-CU LTM</w:t>
      </w:r>
      <w:bookmarkEnd w:id="1"/>
    </w:p>
    <w:p w14:paraId="42F0FEA2" w14:textId="3378CDC1" w:rsidR="000667DF" w:rsidRDefault="000667DF" w:rsidP="000667DF">
      <w:pPr>
        <w:pStyle w:val="3"/>
        <w:spacing w:after="240"/>
        <w:rPr>
          <w:lang w:eastAsia="zh-CN"/>
        </w:rPr>
      </w:pPr>
      <w:bookmarkStart w:id="2" w:name="tsgNames"/>
      <w:bookmarkStart w:id="3" w:name="_Toc209393720"/>
      <w:bookmarkStart w:id="4" w:name="_Toc129708877"/>
      <w:bookmarkEnd w:id="2"/>
      <w:r>
        <w:rPr>
          <w:rFonts w:hint="eastAsia"/>
          <w:lang w:eastAsia="zh-CN"/>
        </w:rPr>
        <w:t>4</w:t>
      </w:r>
      <w:r>
        <w:rPr>
          <w:lang w:eastAsia="zh-CN"/>
        </w:rPr>
        <w:t>.2.1</w:t>
      </w:r>
      <w:r>
        <w:rPr>
          <w:lang w:eastAsia="zh-CN"/>
        </w:rPr>
        <w:tab/>
        <w:t>Use case description</w:t>
      </w:r>
      <w:bookmarkEnd w:id="3"/>
    </w:p>
    <w:p w14:paraId="3C7A4360" w14:textId="147636AC" w:rsidR="00CB557B" w:rsidRDefault="00CB557B" w:rsidP="00CB557B">
      <w:pPr>
        <w:rPr>
          <w:ins w:id="5" w:author="Samsung" w:date="2025-09-28T17:57:00Z"/>
          <w:rFonts w:eastAsiaTheme="minorEastAsia"/>
          <w:lang w:eastAsia="zh-CN"/>
        </w:rPr>
      </w:pPr>
      <w:ins w:id="6" w:author="Samsung" w:date="2025-09-28T17:31:00Z">
        <w:r>
          <w:rPr>
            <w:rFonts w:eastAsiaTheme="minorEastAsia" w:hint="eastAsia"/>
            <w:lang w:eastAsia="zh-CN"/>
          </w:rPr>
          <w:t>L</w:t>
        </w:r>
        <w:r>
          <w:rPr>
            <w:rFonts w:eastAsiaTheme="minorEastAsia"/>
            <w:lang w:eastAsia="zh-CN"/>
          </w:rPr>
          <w:t xml:space="preserve">TM is </w:t>
        </w:r>
      </w:ins>
      <w:ins w:id="7" w:author="Samsung" w:date="2025-09-28T17:32:00Z">
        <w:r>
          <w:rPr>
            <w:rFonts w:eastAsiaTheme="minorEastAsia"/>
            <w:lang w:eastAsia="zh-CN"/>
          </w:rPr>
          <w:t xml:space="preserve">a procedure in which a </w:t>
        </w:r>
        <w:proofErr w:type="spellStart"/>
        <w:r>
          <w:rPr>
            <w:rFonts w:eastAsiaTheme="minorEastAsia"/>
            <w:lang w:eastAsia="zh-CN"/>
          </w:rPr>
          <w:t>gNB</w:t>
        </w:r>
        <w:proofErr w:type="spellEnd"/>
        <w:r>
          <w:rPr>
            <w:rFonts w:eastAsiaTheme="minorEastAsia"/>
            <w:lang w:eastAsia="zh-CN"/>
          </w:rPr>
          <w:t xml:space="preserve"> receives L1 or L3 measurement report(s) from a UE, and the </w:t>
        </w:r>
        <w:proofErr w:type="spellStart"/>
        <w:r>
          <w:rPr>
            <w:rFonts w:eastAsiaTheme="minorEastAsia"/>
            <w:lang w:eastAsia="zh-CN"/>
          </w:rPr>
          <w:t>gNB</w:t>
        </w:r>
        <w:proofErr w:type="spellEnd"/>
        <w:r>
          <w:rPr>
            <w:rFonts w:eastAsiaTheme="minorEastAsia"/>
            <w:lang w:eastAsia="zh-CN"/>
          </w:rPr>
          <w:t xml:space="preserve"> may change UE serving cell by a cell switch command</w:t>
        </w:r>
      </w:ins>
      <w:ins w:id="8" w:author="Samsung" w:date="2025-09-28T17:33:00Z">
        <w:r>
          <w:rPr>
            <w:rFonts w:eastAsiaTheme="minorEastAsia"/>
            <w:lang w:eastAsia="zh-CN"/>
          </w:rPr>
          <w:t xml:space="preserve"> signalled via a MAC CE on the basis of the received measurement report(s), as specified in TS38.300 [x</w:t>
        </w:r>
      </w:ins>
      <w:ins w:id="9" w:author="Samsung" w:date="2025-09-28T17:43:00Z">
        <w:r w:rsidR="00FD794F">
          <w:rPr>
            <w:rFonts w:eastAsiaTheme="minorEastAsia"/>
            <w:lang w:eastAsia="zh-CN"/>
          </w:rPr>
          <w:t>1</w:t>
        </w:r>
      </w:ins>
      <w:ins w:id="10" w:author="Samsung" w:date="2025-09-28T17:33:00Z">
        <w:r>
          <w:rPr>
            <w:rFonts w:eastAsiaTheme="minorEastAsia"/>
            <w:lang w:eastAsia="zh-CN"/>
          </w:rPr>
          <w:t xml:space="preserve">]. </w:t>
        </w:r>
      </w:ins>
      <w:ins w:id="11" w:author="Samsung" w:date="2025-09-28T17:40:00Z">
        <w:r>
          <w:rPr>
            <w:rFonts w:eastAsiaTheme="minorEastAsia"/>
            <w:lang w:eastAsia="zh-CN"/>
          </w:rPr>
          <w:t xml:space="preserve">Intra-CU LTM is the case when the UE moves </w:t>
        </w:r>
      </w:ins>
      <w:ins w:id="12" w:author="Samsung" w:date="2025-09-28T17:41:00Z">
        <w:r w:rsidR="001C3489">
          <w:rPr>
            <w:rFonts w:eastAsiaTheme="minorEastAsia"/>
            <w:lang w:eastAsia="zh-CN"/>
          </w:rPr>
          <w:t xml:space="preserve">within </w:t>
        </w:r>
        <w:r w:rsidR="001C3489">
          <w:rPr>
            <w:rFonts w:eastAsiaTheme="minorEastAsia"/>
            <w:lang w:eastAsia="zh-CN"/>
          </w:rPr>
          <w:lastRenderedPageBreak/>
          <w:t xml:space="preserve">the same </w:t>
        </w:r>
        <w:proofErr w:type="spellStart"/>
        <w:r w:rsidR="001C3489">
          <w:rPr>
            <w:rFonts w:eastAsiaTheme="minorEastAsia"/>
            <w:lang w:eastAsia="zh-CN"/>
          </w:rPr>
          <w:t>gNB</w:t>
        </w:r>
        <w:proofErr w:type="spellEnd"/>
        <w:r w:rsidR="001C3489">
          <w:rPr>
            <w:rFonts w:eastAsiaTheme="minorEastAsia"/>
            <w:lang w:eastAsia="zh-CN"/>
          </w:rPr>
          <w:t>-DU (intra-</w:t>
        </w:r>
        <w:proofErr w:type="spellStart"/>
        <w:r w:rsidR="001C3489">
          <w:rPr>
            <w:rFonts w:eastAsiaTheme="minorEastAsia"/>
            <w:lang w:eastAsia="zh-CN"/>
          </w:rPr>
          <w:t>gNB</w:t>
        </w:r>
        <w:proofErr w:type="spellEnd"/>
        <w:r w:rsidR="001C3489">
          <w:rPr>
            <w:rFonts w:eastAsiaTheme="minorEastAsia"/>
            <w:lang w:eastAsia="zh-CN"/>
          </w:rPr>
          <w:t>-DU) or from on</w:t>
        </w:r>
        <w:r w:rsidR="001C3489" w:rsidRPr="001C3489">
          <w:rPr>
            <w:rFonts w:eastAsiaTheme="minorEastAsia"/>
            <w:lang w:eastAsia="zh-CN"/>
          </w:rPr>
          <w:t xml:space="preserve">e </w:t>
        </w:r>
        <w:proofErr w:type="spellStart"/>
        <w:r w:rsidR="001C3489" w:rsidRPr="001C3489">
          <w:rPr>
            <w:rFonts w:eastAsiaTheme="minorEastAsia"/>
            <w:lang w:eastAsia="zh-CN"/>
          </w:rPr>
          <w:t>gNB</w:t>
        </w:r>
        <w:proofErr w:type="spellEnd"/>
        <w:r w:rsidR="001C3489" w:rsidRPr="001C3489">
          <w:rPr>
            <w:rFonts w:eastAsiaTheme="minorEastAsia"/>
            <w:lang w:eastAsia="zh-CN"/>
          </w:rPr>
          <w:t xml:space="preserve">-DU to another </w:t>
        </w:r>
        <w:proofErr w:type="spellStart"/>
        <w:r w:rsidR="001C3489" w:rsidRPr="001C3489">
          <w:rPr>
            <w:rFonts w:eastAsiaTheme="minorEastAsia"/>
            <w:lang w:eastAsia="zh-CN"/>
          </w:rPr>
          <w:t>gNB</w:t>
        </w:r>
        <w:proofErr w:type="spellEnd"/>
        <w:r w:rsidR="001C3489" w:rsidRPr="001C3489">
          <w:rPr>
            <w:rFonts w:eastAsiaTheme="minorEastAsia"/>
            <w:lang w:eastAsia="zh-CN"/>
          </w:rPr>
          <w:t xml:space="preserve">-DU within the same </w:t>
        </w:r>
        <w:proofErr w:type="spellStart"/>
        <w:r w:rsidR="001C3489" w:rsidRPr="001C3489">
          <w:rPr>
            <w:rFonts w:eastAsiaTheme="minorEastAsia"/>
            <w:lang w:eastAsia="zh-CN"/>
          </w:rPr>
          <w:t>gNB</w:t>
        </w:r>
        <w:proofErr w:type="spellEnd"/>
        <w:r w:rsidR="001C3489" w:rsidRPr="001C3489">
          <w:rPr>
            <w:rFonts w:eastAsiaTheme="minorEastAsia"/>
            <w:lang w:eastAsia="zh-CN"/>
          </w:rPr>
          <w:t>-CU</w:t>
        </w:r>
      </w:ins>
      <w:ins w:id="13" w:author="Samsung" w:date="2025-09-28T17:42:00Z">
        <w:r w:rsidR="00FD794F">
          <w:rPr>
            <w:rFonts w:eastAsiaTheme="minorEastAsia"/>
            <w:lang w:eastAsia="zh-CN"/>
          </w:rPr>
          <w:t xml:space="preserve"> (inter-</w:t>
        </w:r>
        <w:proofErr w:type="spellStart"/>
        <w:r w:rsidR="00FD794F">
          <w:rPr>
            <w:rFonts w:eastAsiaTheme="minorEastAsia"/>
            <w:lang w:eastAsia="zh-CN"/>
          </w:rPr>
          <w:t>gNB</w:t>
        </w:r>
        <w:proofErr w:type="spellEnd"/>
        <w:r w:rsidR="00FD794F">
          <w:rPr>
            <w:rFonts w:eastAsiaTheme="minorEastAsia"/>
            <w:lang w:eastAsia="zh-CN"/>
          </w:rPr>
          <w:t>-DU)</w:t>
        </w:r>
      </w:ins>
      <w:ins w:id="14" w:author="Samsung" w:date="2025-09-28T17:41:00Z">
        <w:r w:rsidR="001C3489" w:rsidRPr="001C3489">
          <w:rPr>
            <w:rFonts w:eastAsiaTheme="minorEastAsia"/>
            <w:lang w:eastAsia="zh-CN"/>
          </w:rPr>
          <w:t xml:space="preserve"> during NR operation for LTM</w:t>
        </w:r>
      </w:ins>
      <w:ins w:id="15" w:author="Samsung" w:date="2025-09-28T17:43:00Z">
        <w:r w:rsidR="00FD794F">
          <w:rPr>
            <w:rFonts w:eastAsiaTheme="minorEastAsia"/>
            <w:lang w:eastAsia="zh-CN"/>
          </w:rPr>
          <w:t>, as described in TS 38.401 [x2]</w:t>
        </w:r>
        <w:r w:rsidR="004078DD">
          <w:rPr>
            <w:rFonts w:eastAsiaTheme="minorEastAsia"/>
            <w:lang w:eastAsia="zh-CN"/>
          </w:rPr>
          <w:t>.</w:t>
        </w:r>
      </w:ins>
      <w:ins w:id="16" w:author="Samsung" w:date="2025-09-28T17:40:00Z">
        <w:r>
          <w:rPr>
            <w:rFonts w:eastAsiaTheme="minorEastAsia"/>
            <w:lang w:eastAsia="zh-CN"/>
          </w:rPr>
          <w:t xml:space="preserve"> </w:t>
        </w:r>
      </w:ins>
    </w:p>
    <w:p w14:paraId="5F442376" w14:textId="76867352" w:rsidR="004865AF" w:rsidRPr="004865AF" w:rsidRDefault="003E3A9F" w:rsidP="00CB557B">
      <w:pPr>
        <w:rPr>
          <w:ins w:id="17" w:author="Samsung" w:date="2025-09-28T18:07:00Z"/>
        </w:rPr>
      </w:pPr>
      <w:ins w:id="18" w:author="Samsung" w:date="2025-09-28T17:57:00Z">
        <w:r>
          <w:rPr>
            <w:rFonts w:eastAsiaTheme="minorEastAsia" w:hint="eastAsia"/>
            <w:lang w:eastAsia="zh-CN"/>
          </w:rPr>
          <w:t>D</w:t>
        </w:r>
        <w:r>
          <w:rPr>
            <w:rFonts w:eastAsiaTheme="minorEastAsia"/>
            <w:lang w:eastAsia="zh-CN"/>
          </w:rPr>
          <w:t xml:space="preserve">uring intra-CU LTM, TA acquisition is an important step for the UE to perform UL synchronization with the </w:t>
        </w:r>
        <w:proofErr w:type="spellStart"/>
        <w:r>
          <w:rPr>
            <w:rFonts w:eastAsiaTheme="minorEastAsia"/>
            <w:lang w:eastAsia="zh-CN"/>
          </w:rPr>
          <w:t>gNB</w:t>
        </w:r>
        <w:proofErr w:type="spellEnd"/>
        <w:r>
          <w:rPr>
            <w:rFonts w:eastAsiaTheme="minorEastAsia"/>
            <w:lang w:eastAsia="zh-CN"/>
          </w:rPr>
          <w:t xml:space="preserve">, </w:t>
        </w:r>
      </w:ins>
      <w:ins w:id="19" w:author="Samsung" w:date="2025-09-28T17:58:00Z">
        <w:r>
          <w:rPr>
            <w:rFonts w:eastAsiaTheme="minorEastAsia"/>
            <w:lang w:eastAsia="zh-CN"/>
          </w:rPr>
          <w:t>whether it is via a RACH procedure or a</w:t>
        </w:r>
      </w:ins>
      <w:ins w:id="20" w:author="Samsung" w:date="2025-09-28T18:04:00Z">
        <w:r w:rsidR="004865AF">
          <w:rPr>
            <w:rFonts w:eastAsiaTheme="minorEastAsia"/>
            <w:lang w:eastAsia="zh-CN"/>
          </w:rPr>
          <w:t>n</w:t>
        </w:r>
      </w:ins>
      <w:ins w:id="21" w:author="Samsung" w:date="2025-09-28T17:58:00Z">
        <w:r>
          <w:rPr>
            <w:rFonts w:eastAsiaTheme="minorEastAsia"/>
            <w:lang w:eastAsia="zh-CN"/>
          </w:rPr>
          <w:t xml:space="preserve"> early synchronization procedure without RACH. </w:t>
        </w:r>
      </w:ins>
      <w:ins w:id="22" w:author="Samsung" w:date="2025-09-28T18:08:00Z">
        <w:r w:rsidR="004865AF">
          <w:t xml:space="preserve">Before the cell switch command is executed, </w:t>
        </w:r>
        <w:r w:rsidR="004865AF" w:rsidRPr="00CE3B75">
          <w:t>UE may perform UL synchronization with LTM candidate cell(s)</w:t>
        </w:r>
        <w:r w:rsidR="004865AF">
          <w:t xml:space="preserve">, </w:t>
        </w:r>
        <w:r w:rsidR="004865AF" w:rsidRPr="00CE3B75">
          <w:t xml:space="preserve">by using UE-based TA measurement, if configured, and/or by transmitting a preamble towards the candidate cell, as triggered by the </w:t>
        </w:r>
        <w:proofErr w:type="spellStart"/>
        <w:r w:rsidR="004865AF" w:rsidRPr="00CE3B75">
          <w:t>gNB</w:t>
        </w:r>
        <w:proofErr w:type="spellEnd"/>
        <w:r w:rsidR="004865AF" w:rsidRPr="00CE3B75">
          <w:t xml:space="preserve">. </w:t>
        </w:r>
        <w:r w:rsidR="004865AF">
          <w:t>No matter it is in early sync or RACH procedure, the TA acquisition is a main reason which brings the interruption and raises the latency during handover.</w:t>
        </w:r>
      </w:ins>
    </w:p>
    <w:p w14:paraId="6A57A91F" w14:textId="41075075" w:rsidR="003E3A9F" w:rsidRPr="00CB557B" w:rsidRDefault="003E3A9F" w:rsidP="00CB557B">
      <w:pPr>
        <w:rPr>
          <w:rFonts w:eastAsiaTheme="minorEastAsia"/>
          <w:lang w:eastAsia="zh-CN"/>
        </w:rPr>
      </w:pPr>
      <w:ins w:id="23" w:author="Samsung" w:date="2025-09-28T17:58:00Z">
        <w:r>
          <w:rPr>
            <w:rFonts w:eastAsiaTheme="minorEastAsia"/>
            <w:lang w:eastAsia="zh-CN"/>
          </w:rPr>
          <w:t xml:space="preserve">With the </w:t>
        </w:r>
      </w:ins>
      <w:ins w:id="24" w:author="Samsung" w:date="2025-09-28T18:05:00Z">
        <w:r w:rsidR="004865AF">
          <w:rPr>
            <w:rFonts w:eastAsiaTheme="minorEastAsia"/>
            <w:lang w:eastAsia="zh-CN"/>
          </w:rPr>
          <w:t xml:space="preserve">assistance of the AI/ML, the </w:t>
        </w:r>
        <w:proofErr w:type="spellStart"/>
        <w:r w:rsidR="004865AF">
          <w:rPr>
            <w:rFonts w:eastAsiaTheme="minorEastAsia"/>
            <w:lang w:eastAsia="zh-CN"/>
          </w:rPr>
          <w:t>gNB</w:t>
        </w:r>
        <w:proofErr w:type="spellEnd"/>
        <w:r w:rsidR="004865AF">
          <w:rPr>
            <w:rFonts w:eastAsiaTheme="minorEastAsia"/>
            <w:lang w:eastAsia="zh-CN"/>
          </w:rPr>
          <w:t xml:space="preserve"> itself could generate predicted TA value(s) of the candidate cell(s), with</w:t>
        </w:r>
      </w:ins>
      <w:ins w:id="25" w:author="Samsung" w:date="2025-09-28T18:06:00Z">
        <w:r w:rsidR="004865AF">
          <w:rPr>
            <w:rFonts w:eastAsiaTheme="minorEastAsia"/>
            <w:lang w:eastAsia="zh-CN"/>
          </w:rPr>
          <w:t xml:space="preserve">out the need for the </w:t>
        </w:r>
        <w:r w:rsidR="004865AF">
          <w:rPr>
            <w:rFonts w:eastAsiaTheme="minorEastAsia" w:hint="eastAsia"/>
            <w:lang w:eastAsia="zh-CN"/>
          </w:rPr>
          <w:t>UE</w:t>
        </w:r>
        <w:r w:rsidR="004865AF">
          <w:rPr>
            <w:rFonts w:eastAsiaTheme="minorEastAsia"/>
            <w:lang w:eastAsia="zh-CN"/>
          </w:rPr>
          <w:t xml:space="preserve"> to send the preamble for the acquisition of TA value(s). </w:t>
        </w:r>
      </w:ins>
      <w:ins w:id="26" w:author="Samsung" w:date="2025-09-28T18:09:00Z">
        <w:r w:rsidR="004865AF">
          <w:rPr>
            <w:rFonts w:eastAsiaTheme="minorEastAsia"/>
            <w:lang w:eastAsia="zh-CN"/>
          </w:rPr>
          <w:t xml:space="preserve">The prediction of TA value(s) of the candidate cell(s) could enable the network provide TA value of the target cell in the cell switch command, without </w:t>
        </w:r>
      </w:ins>
      <w:ins w:id="27" w:author="Samsung" w:date="2025-09-28T18:10:00Z">
        <w:r w:rsidR="004865AF">
          <w:rPr>
            <w:rFonts w:eastAsiaTheme="minorEastAsia"/>
            <w:lang w:eastAsia="zh-CN"/>
          </w:rPr>
          <w:t xml:space="preserve">the procedures for the UE to trigger TA acquisition in advance. The interruption and latency during the intra-CU LTM could be reduced by </w:t>
        </w:r>
      </w:ins>
      <w:ins w:id="28" w:author="Samsung" w:date="2025-09-28T18:11:00Z">
        <w:r w:rsidR="004865AF">
          <w:rPr>
            <w:rFonts w:eastAsiaTheme="minorEastAsia"/>
            <w:lang w:eastAsia="zh-CN"/>
          </w:rPr>
          <w:t>using AI/ML</w:t>
        </w:r>
      </w:ins>
      <w:ins w:id="29" w:author="Samsung" w:date="2025-09-28T18:14:00Z">
        <w:r w:rsidR="001E7E47">
          <w:rPr>
            <w:rFonts w:eastAsiaTheme="minorEastAsia"/>
            <w:lang w:eastAsia="zh-CN"/>
          </w:rPr>
          <w:t>.</w:t>
        </w:r>
      </w:ins>
    </w:p>
    <w:p w14:paraId="32657215" w14:textId="77777777" w:rsidR="000667DF" w:rsidRDefault="000667DF" w:rsidP="000667DF">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bookmarkEnd w:id="4"/>
    <w:p w14:paraId="73632B7C" w14:textId="77777777" w:rsidR="002A7592" w:rsidRPr="008826A8" w:rsidRDefault="002A7592" w:rsidP="002A7592">
      <w:pPr>
        <w:jc w:val="center"/>
        <w:rPr>
          <w:color w:val="FF0000"/>
          <w:lang w:eastAsia="zh-CN"/>
        </w:rPr>
      </w:pP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Pr>
          <w:color w:val="FF0000"/>
          <w:lang w:eastAsia="zh-CN"/>
        </w:rPr>
        <w:t>End</w:t>
      </w:r>
      <w:r w:rsidRPr="008826A8">
        <w:rPr>
          <w:color w:val="FF0000"/>
          <w:lang w:eastAsia="zh-CN"/>
        </w:rPr>
        <w:t xml:space="preserve"> of changes</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p>
    <w:p w14:paraId="6667417C" w14:textId="77777777" w:rsidR="000667DF" w:rsidRPr="000667DF" w:rsidRDefault="000667DF" w:rsidP="005D3377">
      <w:pPr>
        <w:overflowPunct/>
        <w:autoSpaceDE/>
        <w:autoSpaceDN/>
        <w:adjustRightInd/>
        <w:textAlignment w:val="auto"/>
        <w:rPr>
          <w:rFonts w:eastAsia="MS Mincho"/>
          <w:lang w:eastAsia="ja-JP"/>
        </w:rPr>
      </w:pPr>
    </w:p>
    <w:sectPr w:rsidR="000667DF" w:rsidRPr="000667DF"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53876" w14:textId="77777777" w:rsidR="002C4130" w:rsidRDefault="002C4130" w:rsidP="00A91319">
      <w:pPr>
        <w:spacing w:after="0"/>
      </w:pPr>
      <w:r>
        <w:separator/>
      </w:r>
    </w:p>
  </w:endnote>
  <w:endnote w:type="continuationSeparator" w:id="0">
    <w:p w14:paraId="42B2AEC4" w14:textId="77777777" w:rsidR="002C4130" w:rsidRDefault="002C413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15F01" w14:textId="77777777" w:rsidR="002C4130" w:rsidRDefault="002C4130" w:rsidP="00A91319">
      <w:pPr>
        <w:spacing w:after="0"/>
      </w:pPr>
      <w:r>
        <w:separator/>
      </w:r>
    </w:p>
  </w:footnote>
  <w:footnote w:type="continuationSeparator" w:id="0">
    <w:p w14:paraId="2D5692CE" w14:textId="77777777" w:rsidR="002C4130" w:rsidRDefault="002C413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2645B"/>
    <w:multiLevelType w:val="hybridMultilevel"/>
    <w:tmpl w:val="86FE5A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5CD8"/>
    <w:rsid w:val="00007F19"/>
    <w:rsid w:val="00011440"/>
    <w:rsid w:val="00014E7A"/>
    <w:rsid w:val="00016E2B"/>
    <w:rsid w:val="00022E15"/>
    <w:rsid w:val="00023BAD"/>
    <w:rsid w:val="00023C20"/>
    <w:rsid w:val="0002414A"/>
    <w:rsid w:val="00024944"/>
    <w:rsid w:val="00024CBC"/>
    <w:rsid w:val="00025929"/>
    <w:rsid w:val="0003065F"/>
    <w:rsid w:val="000314B4"/>
    <w:rsid w:val="00031CF3"/>
    <w:rsid w:val="000332DC"/>
    <w:rsid w:val="0003355C"/>
    <w:rsid w:val="0003371F"/>
    <w:rsid w:val="00033C93"/>
    <w:rsid w:val="00034F90"/>
    <w:rsid w:val="00036314"/>
    <w:rsid w:val="00036666"/>
    <w:rsid w:val="0004199D"/>
    <w:rsid w:val="0004362C"/>
    <w:rsid w:val="000509B9"/>
    <w:rsid w:val="000537BA"/>
    <w:rsid w:val="000552A9"/>
    <w:rsid w:val="00055365"/>
    <w:rsid w:val="00060307"/>
    <w:rsid w:val="00061E91"/>
    <w:rsid w:val="00066550"/>
    <w:rsid w:val="000667DF"/>
    <w:rsid w:val="00072ED3"/>
    <w:rsid w:val="00073ADE"/>
    <w:rsid w:val="00075A4F"/>
    <w:rsid w:val="00075E17"/>
    <w:rsid w:val="00076201"/>
    <w:rsid w:val="0007640D"/>
    <w:rsid w:val="000831CF"/>
    <w:rsid w:val="00083A09"/>
    <w:rsid w:val="0008466A"/>
    <w:rsid w:val="000849E7"/>
    <w:rsid w:val="00086BB4"/>
    <w:rsid w:val="000878DC"/>
    <w:rsid w:val="0009004A"/>
    <w:rsid w:val="0009155A"/>
    <w:rsid w:val="0009166F"/>
    <w:rsid w:val="00093F50"/>
    <w:rsid w:val="00095B35"/>
    <w:rsid w:val="000A13C6"/>
    <w:rsid w:val="000A1850"/>
    <w:rsid w:val="000A230D"/>
    <w:rsid w:val="000A348A"/>
    <w:rsid w:val="000A3C16"/>
    <w:rsid w:val="000A4696"/>
    <w:rsid w:val="000A4ACB"/>
    <w:rsid w:val="000A541B"/>
    <w:rsid w:val="000A5FBA"/>
    <w:rsid w:val="000B151C"/>
    <w:rsid w:val="000B223F"/>
    <w:rsid w:val="000B316B"/>
    <w:rsid w:val="000B47E0"/>
    <w:rsid w:val="000B5CEC"/>
    <w:rsid w:val="000B6190"/>
    <w:rsid w:val="000B7822"/>
    <w:rsid w:val="000C20F0"/>
    <w:rsid w:val="000C30F6"/>
    <w:rsid w:val="000C5815"/>
    <w:rsid w:val="000C7938"/>
    <w:rsid w:val="000D09EC"/>
    <w:rsid w:val="000D2C61"/>
    <w:rsid w:val="000D3E7F"/>
    <w:rsid w:val="000D5B56"/>
    <w:rsid w:val="000D7C3C"/>
    <w:rsid w:val="000E09C5"/>
    <w:rsid w:val="000E539A"/>
    <w:rsid w:val="000F1814"/>
    <w:rsid w:val="000F2BF1"/>
    <w:rsid w:val="000F4BA8"/>
    <w:rsid w:val="000F7883"/>
    <w:rsid w:val="001004C9"/>
    <w:rsid w:val="0010145E"/>
    <w:rsid w:val="00105360"/>
    <w:rsid w:val="00106846"/>
    <w:rsid w:val="00106C9F"/>
    <w:rsid w:val="001112C3"/>
    <w:rsid w:val="00112FBD"/>
    <w:rsid w:val="0011384E"/>
    <w:rsid w:val="00113A0C"/>
    <w:rsid w:val="001158B1"/>
    <w:rsid w:val="00120121"/>
    <w:rsid w:val="00120DA0"/>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26E9"/>
    <w:rsid w:val="0015604F"/>
    <w:rsid w:val="001568D9"/>
    <w:rsid w:val="00161087"/>
    <w:rsid w:val="00161CEA"/>
    <w:rsid w:val="001641F2"/>
    <w:rsid w:val="0016483F"/>
    <w:rsid w:val="00164DA8"/>
    <w:rsid w:val="001668F2"/>
    <w:rsid w:val="0017106F"/>
    <w:rsid w:val="001710D6"/>
    <w:rsid w:val="001733D1"/>
    <w:rsid w:val="0017387A"/>
    <w:rsid w:val="0017550E"/>
    <w:rsid w:val="00175F38"/>
    <w:rsid w:val="0017628F"/>
    <w:rsid w:val="00177B91"/>
    <w:rsid w:val="00177EAF"/>
    <w:rsid w:val="0018050E"/>
    <w:rsid w:val="001809AF"/>
    <w:rsid w:val="00180EC4"/>
    <w:rsid w:val="00181621"/>
    <w:rsid w:val="00181EAA"/>
    <w:rsid w:val="001824DA"/>
    <w:rsid w:val="001832FE"/>
    <w:rsid w:val="0018345C"/>
    <w:rsid w:val="00183818"/>
    <w:rsid w:val="00184613"/>
    <w:rsid w:val="00184A81"/>
    <w:rsid w:val="00184DA4"/>
    <w:rsid w:val="00186BF9"/>
    <w:rsid w:val="0019007C"/>
    <w:rsid w:val="00190314"/>
    <w:rsid w:val="00190333"/>
    <w:rsid w:val="001907BF"/>
    <w:rsid w:val="00190946"/>
    <w:rsid w:val="00191C99"/>
    <w:rsid w:val="0019311E"/>
    <w:rsid w:val="00193893"/>
    <w:rsid w:val="00194D93"/>
    <w:rsid w:val="00195256"/>
    <w:rsid w:val="001A0625"/>
    <w:rsid w:val="001A09DF"/>
    <w:rsid w:val="001A157F"/>
    <w:rsid w:val="001A190E"/>
    <w:rsid w:val="001A3738"/>
    <w:rsid w:val="001A3830"/>
    <w:rsid w:val="001A3955"/>
    <w:rsid w:val="001A3F42"/>
    <w:rsid w:val="001A439C"/>
    <w:rsid w:val="001A4D7D"/>
    <w:rsid w:val="001A59E2"/>
    <w:rsid w:val="001A7A71"/>
    <w:rsid w:val="001B0D5C"/>
    <w:rsid w:val="001B105D"/>
    <w:rsid w:val="001B17EE"/>
    <w:rsid w:val="001B17F5"/>
    <w:rsid w:val="001B352D"/>
    <w:rsid w:val="001B49CE"/>
    <w:rsid w:val="001B580F"/>
    <w:rsid w:val="001B5F37"/>
    <w:rsid w:val="001B63F4"/>
    <w:rsid w:val="001B6E75"/>
    <w:rsid w:val="001C0DEF"/>
    <w:rsid w:val="001C3489"/>
    <w:rsid w:val="001C3B32"/>
    <w:rsid w:val="001C4AFF"/>
    <w:rsid w:val="001C53A4"/>
    <w:rsid w:val="001C590C"/>
    <w:rsid w:val="001D0191"/>
    <w:rsid w:val="001D3AE3"/>
    <w:rsid w:val="001D47B0"/>
    <w:rsid w:val="001D4F78"/>
    <w:rsid w:val="001D52D5"/>
    <w:rsid w:val="001D5674"/>
    <w:rsid w:val="001D6F7F"/>
    <w:rsid w:val="001D765A"/>
    <w:rsid w:val="001E1673"/>
    <w:rsid w:val="001E1B02"/>
    <w:rsid w:val="001E2BE4"/>
    <w:rsid w:val="001E60C3"/>
    <w:rsid w:val="001E618C"/>
    <w:rsid w:val="001E626D"/>
    <w:rsid w:val="001E7E47"/>
    <w:rsid w:val="001F1B73"/>
    <w:rsid w:val="001F352F"/>
    <w:rsid w:val="001F3A5C"/>
    <w:rsid w:val="001F42F3"/>
    <w:rsid w:val="001F43C6"/>
    <w:rsid w:val="001F52A9"/>
    <w:rsid w:val="001F556E"/>
    <w:rsid w:val="001F74F1"/>
    <w:rsid w:val="002000C3"/>
    <w:rsid w:val="002017D8"/>
    <w:rsid w:val="00204DD9"/>
    <w:rsid w:val="002070AA"/>
    <w:rsid w:val="00207F69"/>
    <w:rsid w:val="002115C5"/>
    <w:rsid w:val="00211EE8"/>
    <w:rsid w:val="00213A0B"/>
    <w:rsid w:val="002146D9"/>
    <w:rsid w:val="0022074C"/>
    <w:rsid w:val="00221965"/>
    <w:rsid w:val="00221976"/>
    <w:rsid w:val="00226B0D"/>
    <w:rsid w:val="00231266"/>
    <w:rsid w:val="002326D4"/>
    <w:rsid w:val="002329A9"/>
    <w:rsid w:val="00232A3F"/>
    <w:rsid w:val="0023345E"/>
    <w:rsid w:val="0023592F"/>
    <w:rsid w:val="00235B09"/>
    <w:rsid w:val="002408C7"/>
    <w:rsid w:val="002423A7"/>
    <w:rsid w:val="00244DC6"/>
    <w:rsid w:val="002451EB"/>
    <w:rsid w:val="00246137"/>
    <w:rsid w:val="00246745"/>
    <w:rsid w:val="00250D3F"/>
    <w:rsid w:val="00252A4E"/>
    <w:rsid w:val="00260384"/>
    <w:rsid w:val="002606FD"/>
    <w:rsid w:val="00261E3E"/>
    <w:rsid w:val="00262AEF"/>
    <w:rsid w:val="00264B1A"/>
    <w:rsid w:val="00265581"/>
    <w:rsid w:val="002668F5"/>
    <w:rsid w:val="00267B6B"/>
    <w:rsid w:val="002707F5"/>
    <w:rsid w:val="00271BCB"/>
    <w:rsid w:val="00272CB0"/>
    <w:rsid w:val="0027360C"/>
    <w:rsid w:val="00275DFD"/>
    <w:rsid w:val="0027626B"/>
    <w:rsid w:val="002844E0"/>
    <w:rsid w:val="00285D5A"/>
    <w:rsid w:val="00286FF4"/>
    <w:rsid w:val="002870E7"/>
    <w:rsid w:val="002901CA"/>
    <w:rsid w:val="00290505"/>
    <w:rsid w:val="00290523"/>
    <w:rsid w:val="00292163"/>
    <w:rsid w:val="0029228B"/>
    <w:rsid w:val="00292C79"/>
    <w:rsid w:val="002A046E"/>
    <w:rsid w:val="002A0898"/>
    <w:rsid w:val="002A13A4"/>
    <w:rsid w:val="002A22A8"/>
    <w:rsid w:val="002A4466"/>
    <w:rsid w:val="002A6F4D"/>
    <w:rsid w:val="002A7592"/>
    <w:rsid w:val="002A7AE0"/>
    <w:rsid w:val="002B0C85"/>
    <w:rsid w:val="002B1204"/>
    <w:rsid w:val="002B6268"/>
    <w:rsid w:val="002B65B1"/>
    <w:rsid w:val="002C03D8"/>
    <w:rsid w:val="002C18FE"/>
    <w:rsid w:val="002C3466"/>
    <w:rsid w:val="002C4130"/>
    <w:rsid w:val="002C4D61"/>
    <w:rsid w:val="002C53A4"/>
    <w:rsid w:val="002C5BC5"/>
    <w:rsid w:val="002C6747"/>
    <w:rsid w:val="002C786B"/>
    <w:rsid w:val="002D03E8"/>
    <w:rsid w:val="002D070E"/>
    <w:rsid w:val="002D0B37"/>
    <w:rsid w:val="002D1019"/>
    <w:rsid w:val="002D343C"/>
    <w:rsid w:val="002D34E9"/>
    <w:rsid w:val="002D4D3B"/>
    <w:rsid w:val="002E15DD"/>
    <w:rsid w:val="002E3A7D"/>
    <w:rsid w:val="002E448A"/>
    <w:rsid w:val="002E48F2"/>
    <w:rsid w:val="002E58CA"/>
    <w:rsid w:val="002E701D"/>
    <w:rsid w:val="002F0E01"/>
    <w:rsid w:val="002F19AD"/>
    <w:rsid w:val="002F313D"/>
    <w:rsid w:val="002F6655"/>
    <w:rsid w:val="002F6C3C"/>
    <w:rsid w:val="003001E2"/>
    <w:rsid w:val="00301F80"/>
    <w:rsid w:val="00303B00"/>
    <w:rsid w:val="003102ED"/>
    <w:rsid w:val="0031085F"/>
    <w:rsid w:val="0031119F"/>
    <w:rsid w:val="00316DF2"/>
    <w:rsid w:val="003235E8"/>
    <w:rsid w:val="00323850"/>
    <w:rsid w:val="003245C3"/>
    <w:rsid w:val="00324C02"/>
    <w:rsid w:val="00324DBD"/>
    <w:rsid w:val="00325550"/>
    <w:rsid w:val="00325826"/>
    <w:rsid w:val="003269A5"/>
    <w:rsid w:val="00331153"/>
    <w:rsid w:val="00331C7F"/>
    <w:rsid w:val="00336B0A"/>
    <w:rsid w:val="00340C10"/>
    <w:rsid w:val="00341013"/>
    <w:rsid w:val="00342207"/>
    <w:rsid w:val="00342A9E"/>
    <w:rsid w:val="00343CB2"/>
    <w:rsid w:val="00343D61"/>
    <w:rsid w:val="00345B08"/>
    <w:rsid w:val="00346073"/>
    <w:rsid w:val="003514A0"/>
    <w:rsid w:val="00352F2E"/>
    <w:rsid w:val="00354653"/>
    <w:rsid w:val="00354A8D"/>
    <w:rsid w:val="003570BF"/>
    <w:rsid w:val="00361A02"/>
    <w:rsid w:val="0036400D"/>
    <w:rsid w:val="00366DDA"/>
    <w:rsid w:val="00367650"/>
    <w:rsid w:val="00367B53"/>
    <w:rsid w:val="003701B9"/>
    <w:rsid w:val="003704CB"/>
    <w:rsid w:val="00370E2E"/>
    <w:rsid w:val="00371595"/>
    <w:rsid w:val="00373186"/>
    <w:rsid w:val="00375FF5"/>
    <w:rsid w:val="003807E6"/>
    <w:rsid w:val="00382AF6"/>
    <w:rsid w:val="00384953"/>
    <w:rsid w:val="00384CE4"/>
    <w:rsid w:val="003859F1"/>
    <w:rsid w:val="00386FEB"/>
    <w:rsid w:val="003901EF"/>
    <w:rsid w:val="0039154F"/>
    <w:rsid w:val="00391B70"/>
    <w:rsid w:val="00391FEF"/>
    <w:rsid w:val="00394FB1"/>
    <w:rsid w:val="0039718C"/>
    <w:rsid w:val="003A0E9A"/>
    <w:rsid w:val="003A4D78"/>
    <w:rsid w:val="003A5B9D"/>
    <w:rsid w:val="003A6A33"/>
    <w:rsid w:val="003B019D"/>
    <w:rsid w:val="003B0A9C"/>
    <w:rsid w:val="003B217D"/>
    <w:rsid w:val="003B3F64"/>
    <w:rsid w:val="003B41D4"/>
    <w:rsid w:val="003B552B"/>
    <w:rsid w:val="003B7854"/>
    <w:rsid w:val="003C01E1"/>
    <w:rsid w:val="003C164E"/>
    <w:rsid w:val="003C2C74"/>
    <w:rsid w:val="003C4A74"/>
    <w:rsid w:val="003C7DB9"/>
    <w:rsid w:val="003D0558"/>
    <w:rsid w:val="003D166D"/>
    <w:rsid w:val="003D5EFD"/>
    <w:rsid w:val="003D67E0"/>
    <w:rsid w:val="003D7949"/>
    <w:rsid w:val="003E1172"/>
    <w:rsid w:val="003E13A4"/>
    <w:rsid w:val="003E1E9A"/>
    <w:rsid w:val="003E1FBD"/>
    <w:rsid w:val="003E21D7"/>
    <w:rsid w:val="003E255F"/>
    <w:rsid w:val="003E36BB"/>
    <w:rsid w:val="003E3A9F"/>
    <w:rsid w:val="003E44D1"/>
    <w:rsid w:val="003E4769"/>
    <w:rsid w:val="003E4B03"/>
    <w:rsid w:val="003E78AB"/>
    <w:rsid w:val="003E7AA3"/>
    <w:rsid w:val="003F2329"/>
    <w:rsid w:val="003F290F"/>
    <w:rsid w:val="003F390B"/>
    <w:rsid w:val="003F3BCC"/>
    <w:rsid w:val="003F3FAC"/>
    <w:rsid w:val="003F476F"/>
    <w:rsid w:val="003F6C82"/>
    <w:rsid w:val="00400428"/>
    <w:rsid w:val="00401920"/>
    <w:rsid w:val="00401B3A"/>
    <w:rsid w:val="00402250"/>
    <w:rsid w:val="00402A83"/>
    <w:rsid w:val="00405138"/>
    <w:rsid w:val="00406616"/>
    <w:rsid w:val="004078DD"/>
    <w:rsid w:val="0041024E"/>
    <w:rsid w:val="00410904"/>
    <w:rsid w:val="00411868"/>
    <w:rsid w:val="004132BA"/>
    <w:rsid w:val="004133DD"/>
    <w:rsid w:val="00414415"/>
    <w:rsid w:val="0041486C"/>
    <w:rsid w:val="0041527D"/>
    <w:rsid w:val="0042108D"/>
    <w:rsid w:val="004235A3"/>
    <w:rsid w:val="00426386"/>
    <w:rsid w:val="00427E9B"/>
    <w:rsid w:val="00430962"/>
    <w:rsid w:val="0043233A"/>
    <w:rsid w:val="004327E9"/>
    <w:rsid w:val="00435C09"/>
    <w:rsid w:val="004361E1"/>
    <w:rsid w:val="004406FB"/>
    <w:rsid w:val="00441517"/>
    <w:rsid w:val="00442D47"/>
    <w:rsid w:val="004445F7"/>
    <w:rsid w:val="00444F18"/>
    <w:rsid w:val="00445932"/>
    <w:rsid w:val="00445EAA"/>
    <w:rsid w:val="00452F19"/>
    <w:rsid w:val="00453C0B"/>
    <w:rsid w:val="00455F82"/>
    <w:rsid w:val="0045641F"/>
    <w:rsid w:val="00461B54"/>
    <w:rsid w:val="004625AC"/>
    <w:rsid w:val="004628DB"/>
    <w:rsid w:val="00463AD4"/>
    <w:rsid w:val="00463D40"/>
    <w:rsid w:val="00465743"/>
    <w:rsid w:val="004667D5"/>
    <w:rsid w:val="00467230"/>
    <w:rsid w:val="004708BC"/>
    <w:rsid w:val="00473AE8"/>
    <w:rsid w:val="00473F75"/>
    <w:rsid w:val="00474509"/>
    <w:rsid w:val="00476095"/>
    <w:rsid w:val="00480895"/>
    <w:rsid w:val="00483FDB"/>
    <w:rsid w:val="004865AF"/>
    <w:rsid w:val="004867DD"/>
    <w:rsid w:val="004903F5"/>
    <w:rsid w:val="0049100D"/>
    <w:rsid w:val="004915F1"/>
    <w:rsid w:val="004921C6"/>
    <w:rsid w:val="00492B5B"/>
    <w:rsid w:val="00493085"/>
    <w:rsid w:val="004934ED"/>
    <w:rsid w:val="00493D7E"/>
    <w:rsid w:val="00494226"/>
    <w:rsid w:val="0049435B"/>
    <w:rsid w:val="00494DCC"/>
    <w:rsid w:val="004954D1"/>
    <w:rsid w:val="004968CD"/>
    <w:rsid w:val="0049692E"/>
    <w:rsid w:val="00497A74"/>
    <w:rsid w:val="004A2E63"/>
    <w:rsid w:val="004A30AE"/>
    <w:rsid w:val="004A346D"/>
    <w:rsid w:val="004A53E3"/>
    <w:rsid w:val="004A6231"/>
    <w:rsid w:val="004B01B5"/>
    <w:rsid w:val="004B0956"/>
    <w:rsid w:val="004B0C71"/>
    <w:rsid w:val="004B17C1"/>
    <w:rsid w:val="004B25B4"/>
    <w:rsid w:val="004B315C"/>
    <w:rsid w:val="004B428C"/>
    <w:rsid w:val="004B5162"/>
    <w:rsid w:val="004B795F"/>
    <w:rsid w:val="004C1379"/>
    <w:rsid w:val="004C34F9"/>
    <w:rsid w:val="004C3887"/>
    <w:rsid w:val="004C4921"/>
    <w:rsid w:val="004C5504"/>
    <w:rsid w:val="004C5E15"/>
    <w:rsid w:val="004C7344"/>
    <w:rsid w:val="004C77CB"/>
    <w:rsid w:val="004D0673"/>
    <w:rsid w:val="004D0D60"/>
    <w:rsid w:val="004D0E7A"/>
    <w:rsid w:val="004D15D7"/>
    <w:rsid w:val="004D2176"/>
    <w:rsid w:val="004D7BC3"/>
    <w:rsid w:val="004D7EC3"/>
    <w:rsid w:val="004E3079"/>
    <w:rsid w:val="004E77E4"/>
    <w:rsid w:val="004F0964"/>
    <w:rsid w:val="004F13A8"/>
    <w:rsid w:val="004F28E0"/>
    <w:rsid w:val="004F471D"/>
    <w:rsid w:val="004F4791"/>
    <w:rsid w:val="004F5101"/>
    <w:rsid w:val="004F5713"/>
    <w:rsid w:val="004F7D59"/>
    <w:rsid w:val="00500289"/>
    <w:rsid w:val="0050094D"/>
    <w:rsid w:val="005011A4"/>
    <w:rsid w:val="0050227C"/>
    <w:rsid w:val="00503681"/>
    <w:rsid w:val="005050D1"/>
    <w:rsid w:val="00505D39"/>
    <w:rsid w:val="00506E68"/>
    <w:rsid w:val="00507F08"/>
    <w:rsid w:val="00511170"/>
    <w:rsid w:val="00511E80"/>
    <w:rsid w:val="005123C6"/>
    <w:rsid w:val="005125E8"/>
    <w:rsid w:val="00512855"/>
    <w:rsid w:val="005147E5"/>
    <w:rsid w:val="00515668"/>
    <w:rsid w:val="00515F4A"/>
    <w:rsid w:val="00516C20"/>
    <w:rsid w:val="0052055B"/>
    <w:rsid w:val="005209A1"/>
    <w:rsid w:val="00520B14"/>
    <w:rsid w:val="0052418C"/>
    <w:rsid w:val="00525A9E"/>
    <w:rsid w:val="00530123"/>
    <w:rsid w:val="00530163"/>
    <w:rsid w:val="00531CAB"/>
    <w:rsid w:val="0053234A"/>
    <w:rsid w:val="005324BE"/>
    <w:rsid w:val="00532575"/>
    <w:rsid w:val="005358E2"/>
    <w:rsid w:val="00535A30"/>
    <w:rsid w:val="005374D4"/>
    <w:rsid w:val="00544038"/>
    <w:rsid w:val="0054405C"/>
    <w:rsid w:val="0054540A"/>
    <w:rsid w:val="005465D4"/>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1179"/>
    <w:rsid w:val="005927A8"/>
    <w:rsid w:val="00592DDA"/>
    <w:rsid w:val="00593AF9"/>
    <w:rsid w:val="0059414E"/>
    <w:rsid w:val="0059648C"/>
    <w:rsid w:val="005967B8"/>
    <w:rsid w:val="0059726F"/>
    <w:rsid w:val="00597C2D"/>
    <w:rsid w:val="00597DFB"/>
    <w:rsid w:val="005A4F3A"/>
    <w:rsid w:val="005A7138"/>
    <w:rsid w:val="005A72C5"/>
    <w:rsid w:val="005B15D8"/>
    <w:rsid w:val="005B19DF"/>
    <w:rsid w:val="005B1F94"/>
    <w:rsid w:val="005B4CF9"/>
    <w:rsid w:val="005B6868"/>
    <w:rsid w:val="005B7B13"/>
    <w:rsid w:val="005C0448"/>
    <w:rsid w:val="005C12AA"/>
    <w:rsid w:val="005C2A44"/>
    <w:rsid w:val="005C4A08"/>
    <w:rsid w:val="005C666D"/>
    <w:rsid w:val="005C7385"/>
    <w:rsid w:val="005D0F29"/>
    <w:rsid w:val="005D210E"/>
    <w:rsid w:val="005D31D9"/>
    <w:rsid w:val="005D3377"/>
    <w:rsid w:val="005D4840"/>
    <w:rsid w:val="005D4D85"/>
    <w:rsid w:val="005D61D3"/>
    <w:rsid w:val="005D7ABE"/>
    <w:rsid w:val="005E13E0"/>
    <w:rsid w:val="005E31B2"/>
    <w:rsid w:val="005E4DB4"/>
    <w:rsid w:val="005E6A55"/>
    <w:rsid w:val="005F01EA"/>
    <w:rsid w:val="005F02AE"/>
    <w:rsid w:val="005F26D6"/>
    <w:rsid w:val="005F2889"/>
    <w:rsid w:val="005F3C81"/>
    <w:rsid w:val="005F4E06"/>
    <w:rsid w:val="005F5B47"/>
    <w:rsid w:val="005F6A44"/>
    <w:rsid w:val="00601156"/>
    <w:rsid w:val="00601C1C"/>
    <w:rsid w:val="00602ECE"/>
    <w:rsid w:val="00603211"/>
    <w:rsid w:val="00603469"/>
    <w:rsid w:val="00605636"/>
    <w:rsid w:val="00607B9E"/>
    <w:rsid w:val="00610983"/>
    <w:rsid w:val="00612066"/>
    <w:rsid w:val="00612D7A"/>
    <w:rsid w:val="006130F1"/>
    <w:rsid w:val="0061313B"/>
    <w:rsid w:val="006179A3"/>
    <w:rsid w:val="006206A6"/>
    <w:rsid w:val="0062083A"/>
    <w:rsid w:val="006208C8"/>
    <w:rsid w:val="00620D31"/>
    <w:rsid w:val="00621FEA"/>
    <w:rsid w:val="00624D49"/>
    <w:rsid w:val="006255DF"/>
    <w:rsid w:val="00625697"/>
    <w:rsid w:val="006256B6"/>
    <w:rsid w:val="00625799"/>
    <w:rsid w:val="00626EE1"/>
    <w:rsid w:val="006301D6"/>
    <w:rsid w:val="00630CAD"/>
    <w:rsid w:val="00630E13"/>
    <w:rsid w:val="006320B1"/>
    <w:rsid w:val="0063306B"/>
    <w:rsid w:val="00635ADA"/>
    <w:rsid w:val="0063666F"/>
    <w:rsid w:val="00636F8F"/>
    <w:rsid w:val="00637882"/>
    <w:rsid w:val="00637E17"/>
    <w:rsid w:val="00641005"/>
    <w:rsid w:val="006417BB"/>
    <w:rsid w:val="00642EE7"/>
    <w:rsid w:val="00645A4E"/>
    <w:rsid w:val="00646EFE"/>
    <w:rsid w:val="00652777"/>
    <w:rsid w:val="00653DDD"/>
    <w:rsid w:val="006544E4"/>
    <w:rsid w:val="00654C51"/>
    <w:rsid w:val="0065759B"/>
    <w:rsid w:val="00657C2D"/>
    <w:rsid w:val="00657F33"/>
    <w:rsid w:val="00660C9C"/>
    <w:rsid w:val="006614B2"/>
    <w:rsid w:val="006634D5"/>
    <w:rsid w:val="00665F75"/>
    <w:rsid w:val="00666156"/>
    <w:rsid w:val="00666FA4"/>
    <w:rsid w:val="00667910"/>
    <w:rsid w:val="0067031F"/>
    <w:rsid w:val="00670F9F"/>
    <w:rsid w:val="0067144E"/>
    <w:rsid w:val="00672160"/>
    <w:rsid w:val="00674225"/>
    <w:rsid w:val="00674780"/>
    <w:rsid w:val="00675583"/>
    <w:rsid w:val="00676D65"/>
    <w:rsid w:val="00680D47"/>
    <w:rsid w:val="0068141F"/>
    <w:rsid w:val="00681D99"/>
    <w:rsid w:val="006848B3"/>
    <w:rsid w:val="00685EE6"/>
    <w:rsid w:val="00687613"/>
    <w:rsid w:val="00690839"/>
    <w:rsid w:val="006915A8"/>
    <w:rsid w:val="0069202A"/>
    <w:rsid w:val="006934F5"/>
    <w:rsid w:val="006937D2"/>
    <w:rsid w:val="00694BC8"/>
    <w:rsid w:val="00695550"/>
    <w:rsid w:val="00695D7F"/>
    <w:rsid w:val="00697873"/>
    <w:rsid w:val="006A34AB"/>
    <w:rsid w:val="006A3717"/>
    <w:rsid w:val="006A5E48"/>
    <w:rsid w:val="006A6E2F"/>
    <w:rsid w:val="006B190E"/>
    <w:rsid w:val="006B2436"/>
    <w:rsid w:val="006B2839"/>
    <w:rsid w:val="006B4E37"/>
    <w:rsid w:val="006B72D5"/>
    <w:rsid w:val="006C0718"/>
    <w:rsid w:val="006C0D9F"/>
    <w:rsid w:val="006C1143"/>
    <w:rsid w:val="006C4FD3"/>
    <w:rsid w:val="006C6BD7"/>
    <w:rsid w:val="006D0C6D"/>
    <w:rsid w:val="006D19F7"/>
    <w:rsid w:val="006D2247"/>
    <w:rsid w:val="006D3196"/>
    <w:rsid w:val="006D3CF4"/>
    <w:rsid w:val="006D40B0"/>
    <w:rsid w:val="006D40DC"/>
    <w:rsid w:val="006D6E51"/>
    <w:rsid w:val="006D7A1A"/>
    <w:rsid w:val="006E03AB"/>
    <w:rsid w:val="006E1187"/>
    <w:rsid w:val="006E134E"/>
    <w:rsid w:val="006E3A8A"/>
    <w:rsid w:val="006E79D6"/>
    <w:rsid w:val="006F4A0F"/>
    <w:rsid w:val="006F5F0B"/>
    <w:rsid w:val="006F64C4"/>
    <w:rsid w:val="00700FB9"/>
    <w:rsid w:val="007011F2"/>
    <w:rsid w:val="00701A6C"/>
    <w:rsid w:val="00703705"/>
    <w:rsid w:val="007045C5"/>
    <w:rsid w:val="00704CEC"/>
    <w:rsid w:val="00711CF1"/>
    <w:rsid w:val="00713E10"/>
    <w:rsid w:val="00722AA1"/>
    <w:rsid w:val="007254F6"/>
    <w:rsid w:val="007268BA"/>
    <w:rsid w:val="00727F68"/>
    <w:rsid w:val="007305A7"/>
    <w:rsid w:val="00731CB5"/>
    <w:rsid w:val="00732465"/>
    <w:rsid w:val="007329B4"/>
    <w:rsid w:val="00732D49"/>
    <w:rsid w:val="007339C1"/>
    <w:rsid w:val="00733E93"/>
    <w:rsid w:val="007356E1"/>
    <w:rsid w:val="007366AB"/>
    <w:rsid w:val="00737C7D"/>
    <w:rsid w:val="00740314"/>
    <w:rsid w:val="0074439A"/>
    <w:rsid w:val="007454C4"/>
    <w:rsid w:val="00745E90"/>
    <w:rsid w:val="00746154"/>
    <w:rsid w:val="0074663B"/>
    <w:rsid w:val="0074783B"/>
    <w:rsid w:val="00750078"/>
    <w:rsid w:val="0075029B"/>
    <w:rsid w:val="00750EE2"/>
    <w:rsid w:val="00751A8E"/>
    <w:rsid w:val="00751DF9"/>
    <w:rsid w:val="00751F9E"/>
    <w:rsid w:val="00752B3A"/>
    <w:rsid w:val="00753600"/>
    <w:rsid w:val="0075389C"/>
    <w:rsid w:val="00756F4E"/>
    <w:rsid w:val="0076235A"/>
    <w:rsid w:val="00762DEE"/>
    <w:rsid w:val="00763422"/>
    <w:rsid w:val="007634F9"/>
    <w:rsid w:val="00764D23"/>
    <w:rsid w:val="00766F13"/>
    <w:rsid w:val="00775B6A"/>
    <w:rsid w:val="00776C70"/>
    <w:rsid w:val="007815CE"/>
    <w:rsid w:val="007819D5"/>
    <w:rsid w:val="00781EBD"/>
    <w:rsid w:val="007835CB"/>
    <w:rsid w:val="00783E4D"/>
    <w:rsid w:val="007871C5"/>
    <w:rsid w:val="0078748B"/>
    <w:rsid w:val="00790196"/>
    <w:rsid w:val="007918B7"/>
    <w:rsid w:val="00792D1A"/>
    <w:rsid w:val="0079704A"/>
    <w:rsid w:val="007977CB"/>
    <w:rsid w:val="00797B4F"/>
    <w:rsid w:val="007A004A"/>
    <w:rsid w:val="007A2E03"/>
    <w:rsid w:val="007A3111"/>
    <w:rsid w:val="007A3E28"/>
    <w:rsid w:val="007A64A5"/>
    <w:rsid w:val="007B1A18"/>
    <w:rsid w:val="007B30C6"/>
    <w:rsid w:val="007B45C7"/>
    <w:rsid w:val="007B6518"/>
    <w:rsid w:val="007B70B5"/>
    <w:rsid w:val="007C0E59"/>
    <w:rsid w:val="007C31B7"/>
    <w:rsid w:val="007C5830"/>
    <w:rsid w:val="007D0840"/>
    <w:rsid w:val="007D1831"/>
    <w:rsid w:val="007D3265"/>
    <w:rsid w:val="007D42B5"/>
    <w:rsid w:val="007D53E6"/>
    <w:rsid w:val="007D64B8"/>
    <w:rsid w:val="007D77FC"/>
    <w:rsid w:val="007D7A72"/>
    <w:rsid w:val="007D7D94"/>
    <w:rsid w:val="007D7E84"/>
    <w:rsid w:val="007E1A0F"/>
    <w:rsid w:val="007E2E73"/>
    <w:rsid w:val="007E3463"/>
    <w:rsid w:val="007E5B69"/>
    <w:rsid w:val="007E6A26"/>
    <w:rsid w:val="007E72B2"/>
    <w:rsid w:val="007F0C51"/>
    <w:rsid w:val="007F2555"/>
    <w:rsid w:val="007F597B"/>
    <w:rsid w:val="0080012D"/>
    <w:rsid w:val="00800F7C"/>
    <w:rsid w:val="00804A43"/>
    <w:rsid w:val="008058D1"/>
    <w:rsid w:val="00805DCB"/>
    <w:rsid w:val="0081241B"/>
    <w:rsid w:val="00813399"/>
    <w:rsid w:val="00813B38"/>
    <w:rsid w:val="00814877"/>
    <w:rsid w:val="0081588A"/>
    <w:rsid w:val="008159F5"/>
    <w:rsid w:val="008167F4"/>
    <w:rsid w:val="00821885"/>
    <w:rsid w:val="00822CC9"/>
    <w:rsid w:val="00826D1B"/>
    <w:rsid w:val="00826F3C"/>
    <w:rsid w:val="00827DB9"/>
    <w:rsid w:val="00830C34"/>
    <w:rsid w:val="008316F5"/>
    <w:rsid w:val="00831C96"/>
    <w:rsid w:val="00832A7A"/>
    <w:rsid w:val="0084192E"/>
    <w:rsid w:val="00841B15"/>
    <w:rsid w:val="00844E29"/>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6B34"/>
    <w:rsid w:val="008679F2"/>
    <w:rsid w:val="0087023C"/>
    <w:rsid w:val="00870317"/>
    <w:rsid w:val="00871BB7"/>
    <w:rsid w:val="00872403"/>
    <w:rsid w:val="00873533"/>
    <w:rsid w:val="00874B57"/>
    <w:rsid w:val="00874F65"/>
    <w:rsid w:val="00877A49"/>
    <w:rsid w:val="00880129"/>
    <w:rsid w:val="00881055"/>
    <w:rsid w:val="00881FE1"/>
    <w:rsid w:val="00883315"/>
    <w:rsid w:val="0088364A"/>
    <w:rsid w:val="00883A4B"/>
    <w:rsid w:val="00884A71"/>
    <w:rsid w:val="00884B68"/>
    <w:rsid w:val="00884EB3"/>
    <w:rsid w:val="00886683"/>
    <w:rsid w:val="008905D8"/>
    <w:rsid w:val="008914B1"/>
    <w:rsid w:val="00892ED8"/>
    <w:rsid w:val="00896C87"/>
    <w:rsid w:val="00896D9B"/>
    <w:rsid w:val="008A0D6F"/>
    <w:rsid w:val="008A31CA"/>
    <w:rsid w:val="008A42C1"/>
    <w:rsid w:val="008A5049"/>
    <w:rsid w:val="008A570C"/>
    <w:rsid w:val="008B2DEB"/>
    <w:rsid w:val="008B4011"/>
    <w:rsid w:val="008B4195"/>
    <w:rsid w:val="008B5832"/>
    <w:rsid w:val="008C1F05"/>
    <w:rsid w:val="008C20CE"/>
    <w:rsid w:val="008C532B"/>
    <w:rsid w:val="008C72F2"/>
    <w:rsid w:val="008D136A"/>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C35"/>
    <w:rsid w:val="008F7F58"/>
    <w:rsid w:val="00903009"/>
    <w:rsid w:val="009043F8"/>
    <w:rsid w:val="009051FC"/>
    <w:rsid w:val="00905741"/>
    <w:rsid w:val="00905AFD"/>
    <w:rsid w:val="00905EB8"/>
    <w:rsid w:val="00910F57"/>
    <w:rsid w:val="009124C2"/>
    <w:rsid w:val="00913CD9"/>
    <w:rsid w:val="00915997"/>
    <w:rsid w:val="0091715C"/>
    <w:rsid w:val="00917876"/>
    <w:rsid w:val="00917987"/>
    <w:rsid w:val="0092079A"/>
    <w:rsid w:val="009207C7"/>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C8F"/>
    <w:rsid w:val="0093613B"/>
    <w:rsid w:val="00940F11"/>
    <w:rsid w:val="00942225"/>
    <w:rsid w:val="009432C2"/>
    <w:rsid w:val="0094346F"/>
    <w:rsid w:val="009436CD"/>
    <w:rsid w:val="00943970"/>
    <w:rsid w:val="00946ADB"/>
    <w:rsid w:val="00946F19"/>
    <w:rsid w:val="009472C9"/>
    <w:rsid w:val="009479A3"/>
    <w:rsid w:val="00950D27"/>
    <w:rsid w:val="00951C24"/>
    <w:rsid w:val="00952CDE"/>
    <w:rsid w:val="00952E89"/>
    <w:rsid w:val="00952FD2"/>
    <w:rsid w:val="00953617"/>
    <w:rsid w:val="009548E8"/>
    <w:rsid w:val="009549C0"/>
    <w:rsid w:val="00955945"/>
    <w:rsid w:val="00955C54"/>
    <w:rsid w:val="00956210"/>
    <w:rsid w:val="00960B73"/>
    <w:rsid w:val="00961570"/>
    <w:rsid w:val="0096447E"/>
    <w:rsid w:val="009665C5"/>
    <w:rsid w:val="0096675E"/>
    <w:rsid w:val="00970C15"/>
    <w:rsid w:val="009728E7"/>
    <w:rsid w:val="00973AF9"/>
    <w:rsid w:val="00976503"/>
    <w:rsid w:val="00980FD7"/>
    <w:rsid w:val="009824AE"/>
    <w:rsid w:val="00982C50"/>
    <w:rsid w:val="00983543"/>
    <w:rsid w:val="009850AA"/>
    <w:rsid w:val="0098718C"/>
    <w:rsid w:val="009906FB"/>
    <w:rsid w:val="009908F2"/>
    <w:rsid w:val="00993B8A"/>
    <w:rsid w:val="00993FDA"/>
    <w:rsid w:val="00993FEC"/>
    <w:rsid w:val="00994DAE"/>
    <w:rsid w:val="0099618D"/>
    <w:rsid w:val="0099662D"/>
    <w:rsid w:val="009A2096"/>
    <w:rsid w:val="009A3289"/>
    <w:rsid w:val="009A3C56"/>
    <w:rsid w:val="009B105B"/>
    <w:rsid w:val="009B10C2"/>
    <w:rsid w:val="009B236F"/>
    <w:rsid w:val="009B33B4"/>
    <w:rsid w:val="009B3443"/>
    <w:rsid w:val="009B39B0"/>
    <w:rsid w:val="009B4B28"/>
    <w:rsid w:val="009B578E"/>
    <w:rsid w:val="009B6371"/>
    <w:rsid w:val="009B70DD"/>
    <w:rsid w:val="009B71FC"/>
    <w:rsid w:val="009C5AA6"/>
    <w:rsid w:val="009C5B90"/>
    <w:rsid w:val="009C5BF1"/>
    <w:rsid w:val="009C72AD"/>
    <w:rsid w:val="009C7F8E"/>
    <w:rsid w:val="009D088A"/>
    <w:rsid w:val="009D2E17"/>
    <w:rsid w:val="009D574C"/>
    <w:rsid w:val="009D6F27"/>
    <w:rsid w:val="009D7847"/>
    <w:rsid w:val="009E24D3"/>
    <w:rsid w:val="009F00A3"/>
    <w:rsid w:val="009F016F"/>
    <w:rsid w:val="009F0FAC"/>
    <w:rsid w:val="009F2DF8"/>
    <w:rsid w:val="009F36EC"/>
    <w:rsid w:val="009F38CA"/>
    <w:rsid w:val="009F6D70"/>
    <w:rsid w:val="009F6E5F"/>
    <w:rsid w:val="009F7C65"/>
    <w:rsid w:val="00A00B61"/>
    <w:rsid w:val="00A020B5"/>
    <w:rsid w:val="00A02B8B"/>
    <w:rsid w:val="00A02EDB"/>
    <w:rsid w:val="00A127B9"/>
    <w:rsid w:val="00A13008"/>
    <w:rsid w:val="00A132C2"/>
    <w:rsid w:val="00A1410D"/>
    <w:rsid w:val="00A202C0"/>
    <w:rsid w:val="00A20968"/>
    <w:rsid w:val="00A2391C"/>
    <w:rsid w:val="00A23BD0"/>
    <w:rsid w:val="00A25CFF"/>
    <w:rsid w:val="00A272E3"/>
    <w:rsid w:val="00A27E3D"/>
    <w:rsid w:val="00A30056"/>
    <w:rsid w:val="00A30606"/>
    <w:rsid w:val="00A33709"/>
    <w:rsid w:val="00A3741F"/>
    <w:rsid w:val="00A40202"/>
    <w:rsid w:val="00A404EF"/>
    <w:rsid w:val="00A4107B"/>
    <w:rsid w:val="00A412DA"/>
    <w:rsid w:val="00A42CE8"/>
    <w:rsid w:val="00A44B98"/>
    <w:rsid w:val="00A46E62"/>
    <w:rsid w:val="00A50BD3"/>
    <w:rsid w:val="00A52156"/>
    <w:rsid w:val="00A53A7B"/>
    <w:rsid w:val="00A543D5"/>
    <w:rsid w:val="00A60937"/>
    <w:rsid w:val="00A60A12"/>
    <w:rsid w:val="00A63035"/>
    <w:rsid w:val="00A640AC"/>
    <w:rsid w:val="00A64829"/>
    <w:rsid w:val="00A71CEE"/>
    <w:rsid w:val="00A720A7"/>
    <w:rsid w:val="00A74853"/>
    <w:rsid w:val="00A75062"/>
    <w:rsid w:val="00A7692D"/>
    <w:rsid w:val="00A81726"/>
    <w:rsid w:val="00A81B45"/>
    <w:rsid w:val="00A8274D"/>
    <w:rsid w:val="00A83886"/>
    <w:rsid w:val="00A83F67"/>
    <w:rsid w:val="00A856DA"/>
    <w:rsid w:val="00A87068"/>
    <w:rsid w:val="00A872F3"/>
    <w:rsid w:val="00A876B8"/>
    <w:rsid w:val="00A879B8"/>
    <w:rsid w:val="00A90845"/>
    <w:rsid w:val="00A91181"/>
    <w:rsid w:val="00A91319"/>
    <w:rsid w:val="00A91CA8"/>
    <w:rsid w:val="00A94F5B"/>
    <w:rsid w:val="00A95B81"/>
    <w:rsid w:val="00A97E97"/>
    <w:rsid w:val="00AA325D"/>
    <w:rsid w:val="00AA34B8"/>
    <w:rsid w:val="00AA3F89"/>
    <w:rsid w:val="00AA4ACC"/>
    <w:rsid w:val="00AA4ADC"/>
    <w:rsid w:val="00AA5187"/>
    <w:rsid w:val="00AA51D2"/>
    <w:rsid w:val="00AA59A5"/>
    <w:rsid w:val="00AA6418"/>
    <w:rsid w:val="00AA68A6"/>
    <w:rsid w:val="00AB1851"/>
    <w:rsid w:val="00AB3796"/>
    <w:rsid w:val="00AB6ABC"/>
    <w:rsid w:val="00AC00BA"/>
    <w:rsid w:val="00AC239E"/>
    <w:rsid w:val="00AC2B3A"/>
    <w:rsid w:val="00AC4572"/>
    <w:rsid w:val="00AC4A56"/>
    <w:rsid w:val="00AC5B37"/>
    <w:rsid w:val="00AD089A"/>
    <w:rsid w:val="00AD3D19"/>
    <w:rsid w:val="00AE1B17"/>
    <w:rsid w:val="00AE1B6B"/>
    <w:rsid w:val="00AE1CA4"/>
    <w:rsid w:val="00AE3D05"/>
    <w:rsid w:val="00AE48A2"/>
    <w:rsid w:val="00AE5D65"/>
    <w:rsid w:val="00AE7547"/>
    <w:rsid w:val="00AF08CE"/>
    <w:rsid w:val="00AF09FF"/>
    <w:rsid w:val="00AF0E22"/>
    <w:rsid w:val="00AF4343"/>
    <w:rsid w:val="00AF4EE5"/>
    <w:rsid w:val="00AF5908"/>
    <w:rsid w:val="00AF5E58"/>
    <w:rsid w:val="00AF5FAC"/>
    <w:rsid w:val="00B02389"/>
    <w:rsid w:val="00B02F55"/>
    <w:rsid w:val="00B076EC"/>
    <w:rsid w:val="00B101E7"/>
    <w:rsid w:val="00B11B9C"/>
    <w:rsid w:val="00B11FA9"/>
    <w:rsid w:val="00B120D7"/>
    <w:rsid w:val="00B13447"/>
    <w:rsid w:val="00B1465D"/>
    <w:rsid w:val="00B1661F"/>
    <w:rsid w:val="00B16966"/>
    <w:rsid w:val="00B17890"/>
    <w:rsid w:val="00B248AD"/>
    <w:rsid w:val="00B2663D"/>
    <w:rsid w:val="00B30C20"/>
    <w:rsid w:val="00B31A73"/>
    <w:rsid w:val="00B31E4F"/>
    <w:rsid w:val="00B31E55"/>
    <w:rsid w:val="00B366D1"/>
    <w:rsid w:val="00B3671C"/>
    <w:rsid w:val="00B37B73"/>
    <w:rsid w:val="00B4076F"/>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1EDA"/>
    <w:rsid w:val="00B62A8E"/>
    <w:rsid w:val="00B63606"/>
    <w:rsid w:val="00B6365A"/>
    <w:rsid w:val="00B64DD9"/>
    <w:rsid w:val="00B663A7"/>
    <w:rsid w:val="00B670F0"/>
    <w:rsid w:val="00B702B6"/>
    <w:rsid w:val="00B71036"/>
    <w:rsid w:val="00B722D5"/>
    <w:rsid w:val="00B72BE7"/>
    <w:rsid w:val="00B75965"/>
    <w:rsid w:val="00B76AAD"/>
    <w:rsid w:val="00B8031C"/>
    <w:rsid w:val="00B832AD"/>
    <w:rsid w:val="00B83826"/>
    <w:rsid w:val="00B8474E"/>
    <w:rsid w:val="00B86D58"/>
    <w:rsid w:val="00B90105"/>
    <w:rsid w:val="00B907C6"/>
    <w:rsid w:val="00B910CF"/>
    <w:rsid w:val="00B917C0"/>
    <w:rsid w:val="00B92DA8"/>
    <w:rsid w:val="00B92FA7"/>
    <w:rsid w:val="00B93948"/>
    <w:rsid w:val="00B94F81"/>
    <w:rsid w:val="00B9541D"/>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644"/>
    <w:rsid w:val="00BD78D1"/>
    <w:rsid w:val="00BE090F"/>
    <w:rsid w:val="00BE0C32"/>
    <w:rsid w:val="00BE1F19"/>
    <w:rsid w:val="00BE245D"/>
    <w:rsid w:val="00BE413C"/>
    <w:rsid w:val="00BE534C"/>
    <w:rsid w:val="00BF3C2F"/>
    <w:rsid w:val="00BF4176"/>
    <w:rsid w:val="00BF4DB9"/>
    <w:rsid w:val="00BF729A"/>
    <w:rsid w:val="00C027B5"/>
    <w:rsid w:val="00C038E3"/>
    <w:rsid w:val="00C03DB0"/>
    <w:rsid w:val="00C04355"/>
    <w:rsid w:val="00C0621E"/>
    <w:rsid w:val="00C0679F"/>
    <w:rsid w:val="00C07B67"/>
    <w:rsid w:val="00C10D28"/>
    <w:rsid w:val="00C1199A"/>
    <w:rsid w:val="00C13464"/>
    <w:rsid w:val="00C14F85"/>
    <w:rsid w:val="00C1591C"/>
    <w:rsid w:val="00C160A6"/>
    <w:rsid w:val="00C167E4"/>
    <w:rsid w:val="00C205A1"/>
    <w:rsid w:val="00C23152"/>
    <w:rsid w:val="00C25493"/>
    <w:rsid w:val="00C265A4"/>
    <w:rsid w:val="00C318A2"/>
    <w:rsid w:val="00C31B42"/>
    <w:rsid w:val="00C324FD"/>
    <w:rsid w:val="00C3374B"/>
    <w:rsid w:val="00C35401"/>
    <w:rsid w:val="00C36384"/>
    <w:rsid w:val="00C37E89"/>
    <w:rsid w:val="00C42185"/>
    <w:rsid w:val="00C4325C"/>
    <w:rsid w:val="00C45714"/>
    <w:rsid w:val="00C45CF2"/>
    <w:rsid w:val="00C46128"/>
    <w:rsid w:val="00C46217"/>
    <w:rsid w:val="00C5017F"/>
    <w:rsid w:val="00C52D1C"/>
    <w:rsid w:val="00C536EA"/>
    <w:rsid w:val="00C5384C"/>
    <w:rsid w:val="00C53E9B"/>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75B72"/>
    <w:rsid w:val="00C76700"/>
    <w:rsid w:val="00C76738"/>
    <w:rsid w:val="00C80581"/>
    <w:rsid w:val="00C81570"/>
    <w:rsid w:val="00C818F8"/>
    <w:rsid w:val="00C83801"/>
    <w:rsid w:val="00C84168"/>
    <w:rsid w:val="00C8420B"/>
    <w:rsid w:val="00C90990"/>
    <w:rsid w:val="00C91CE2"/>
    <w:rsid w:val="00C925F3"/>
    <w:rsid w:val="00C936C0"/>
    <w:rsid w:val="00C9602B"/>
    <w:rsid w:val="00C963B8"/>
    <w:rsid w:val="00CA2585"/>
    <w:rsid w:val="00CA276A"/>
    <w:rsid w:val="00CA2E6E"/>
    <w:rsid w:val="00CA4BCD"/>
    <w:rsid w:val="00CA4D91"/>
    <w:rsid w:val="00CA531B"/>
    <w:rsid w:val="00CA6439"/>
    <w:rsid w:val="00CA73CE"/>
    <w:rsid w:val="00CB07D0"/>
    <w:rsid w:val="00CB0B98"/>
    <w:rsid w:val="00CB4637"/>
    <w:rsid w:val="00CB4690"/>
    <w:rsid w:val="00CB49C5"/>
    <w:rsid w:val="00CB557B"/>
    <w:rsid w:val="00CB7878"/>
    <w:rsid w:val="00CC0667"/>
    <w:rsid w:val="00CC0C28"/>
    <w:rsid w:val="00CC1325"/>
    <w:rsid w:val="00CC2849"/>
    <w:rsid w:val="00CC56ED"/>
    <w:rsid w:val="00CC59BD"/>
    <w:rsid w:val="00CC63D9"/>
    <w:rsid w:val="00CC7C5F"/>
    <w:rsid w:val="00CC7E73"/>
    <w:rsid w:val="00CD0404"/>
    <w:rsid w:val="00CD6F3E"/>
    <w:rsid w:val="00CE0870"/>
    <w:rsid w:val="00CE2B36"/>
    <w:rsid w:val="00CE4700"/>
    <w:rsid w:val="00CE4A07"/>
    <w:rsid w:val="00CE5E4F"/>
    <w:rsid w:val="00CE6F2A"/>
    <w:rsid w:val="00CE7CAC"/>
    <w:rsid w:val="00CF5F01"/>
    <w:rsid w:val="00CF60D3"/>
    <w:rsid w:val="00CF711D"/>
    <w:rsid w:val="00CF7FBE"/>
    <w:rsid w:val="00D023FD"/>
    <w:rsid w:val="00D02D97"/>
    <w:rsid w:val="00D03148"/>
    <w:rsid w:val="00D036C8"/>
    <w:rsid w:val="00D05575"/>
    <w:rsid w:val="00D0564F"/>
    <w:rsid w:val="00D057F8"/>
    <w:rsid w:val="00D06474"/>
    <w:rsid w:val="00D0713A"/>
    <w:rsid w:val="00D07C69"/>
    <w:rsid w:val="00D1074F"/>
    <w:rsid w:val="00D124A4"/>
    <w:rsid w:val="00D12782"/>
    <w:rsid w:val="00D14216"/>
    <w:rsid w:val="00D164D7"/>
    <w:rsid w:val="00D178B8"/>
    <w:rsid w:val="00D17997"/>
    <w:rsid w:val="00D20964"/>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4324"/>
    <w:rsid w:val="00D4477D"/>
    <w:rsid w:val="00D4792F"/>
    <w:rsid w:val="00D51227"/>
    <w:rsid w:val="00D535F7"/>
    <w:rsid w:val="00D5434C"/>
    <w:rsid w:val="00D5447A"/>
    <w:rsid w:val="00D548D3"/>
    <w:rsid w:val="00D54D2A"/>
    <w:rsid w:val="00D550BE"/>
    <w:rsid w:val="00D57004"/>
    <w:rsid w:val="00D60EE3"/>
    <w:rsid w:val="00D61CE0"/>
    <w:rsid w:val="00D640F4"/>
    <w:rsid w:val="00D642E4"/>
    <w:rsid w:val="00D675C2"/>
    <w:rsid w:val="00D71184"/>
    <w:rsid w:val="00D71B90"/>
    <w:rsid w:val="00D72C57"/>
    <w:rsid w:val="00D73503"/>
    <w:rsid w:val="00D7778C"/>
    <w:rsid w:val="00D802A5"/>
    <w:rsid w:val="00D81372"/>
    <w:rsid w:val="00D8248A"/>
    <w:rsid w:val="00D83177"/>
    <w:rsid w:val="00D85849"/>
    <w:rsid w:val="00D8677B"/>
    <w:rsid w:val="00D86F20"/>
    <w:rsid w:val="00D87050"/>
    <w:rsid w:val="00D8725C"/>
    <w:rsid w:val="00D90545"/>
    <w:rsid w:val="00D9594D"/>
    <w:rsid w:val="00D95E35"/>
    <w:rsid w:val="00D96201"/>
    <w:rsid w:val="00DA1FC6"/>
    <w:rsid w:val="00DA396C"/>
    <w:rsid w:val="00DA4139"/>
    <w:rsid w:val="00DA569C"/>
    <w:rsid w:val="00DA69EF"/>
    <w:rsid w:val="00DB022A"/>
    <w:rsid w:val="00DB0A21"/>
    <w:rsid w:val="00DB0B32"/>
    <w:rsid w:val="00DB0EC1"/>
    <w:rsid w:val="00DB0F22"/>
    <w:rsid w:val="00DB30F4"/>
    <w:rsid w:val="00DB4053"/>
    <w:rsid w:val="00DB7E53"/>
    <w:rsid w:val="00DC193F"/>
    <w:rsid w:val="00DC3863"/>
    <w:rsid w:val="00DC4FF0"/>
    <w:rsid w:val="00DC7002"/>
    <w:rsid w:val="00DC7F96"/>
    <w:rsid w:val="00DD444E"/>
    <w:rsid w:val="00DD4AE9"/>
    <w:rsid w:val="00DD67F1"/>
    <w:rsid w:val="00DD739B"/>
    <w:rsid w:val="00DE1EB4"/>
    <w:rsid w:val="00DE2536"/>
    <w:rsid w:val="00DE286F"/>
    <w:rsid w:val="00DE3636"/>
    <w:rsid w:val="00DE5086"/>
    <w:rsid w:val="00DE7253"/>
    <w:rsid w:val="00DE7A12"/>
    <w:rsid w:val="00DF52DD"/>
    <w:rsid w:val="00DF5AEE"/>
    <w:rsid w:val="00DF69D2"/>
    <w:rsid w:val="00DF6A2A"/>
    <w:rsid w:val="00DF752D"/>
    <w:rsid w:val="00E00315"/>
    <w:rsid w:val="00E0109B"/>
    <w:rsid w:val="00E012BB"/>
    <w:rsid w:val="00E02640"/>
    <w:rsid w:val="00E039B6"/>
    <w:rsid w:val="00E0478A"/>
    <w:rsid w:val="00E06976"/>
    <w:rsid w:val="00E06C3E"/>
    <w:rsid w:val="00E071B0"/>
    <w:rsid w:val="00E119A0"/>
    <w:rsid w:val="00E1413C"/>
    <w:rsid w:val="00E153EA"/>
    <w:rsid w:val="00E156B3"/>
    <w:rsid w:val="00E167A6"/>
    <w:rsid w:val="00E17042"/>
    <w:rsid w:val="00E20204"/>
    <w:rsid w:val="00E22320"/>
    <w:rsid w:val="00E23BCB"/>
    <w:rsid w:val="00E23C79"/>
    <w:rsid w:val="00E23F48"/>
    <w:rsid w:val="00E25C2E"/>
    <w:rsid w:val="00E273F6"/>
    <w:rsid w:val="00E279C9"/>
    <w:rsid w:val="00E27BB3"/>
    <w:rsid w:val="00E30DA9"/>
    <w:rsid w:val="00E310CB"/>
    <w:rsid w:val="00E31C35"/>
    <w:rsid w:val="00E324F2"/>
    <w:rsid w:val="00E44084"/>
    <w:rsid w:val="00E462B5"/>
    <w:rsid w:val="00E50478"/>
    <w:rsid w:val="00E50B9A"/>
    <w:rsid w:val="00E5425E"/>
    <w:rsid w:val="00E55851"/>
    <w:rsid w:val="00E55FBD"/>
    <w:rsid w:val="00E56F9F"/>
    <w:rsid w:val="00E57161"/>
    <w:rsid w:val="00E57EE4"/>
    <w:rsid w:val="00E60216"/>
    <w:rsid w:val="00E60F04"/>
    <w:rsid w:val="00E61D23"/>
    <w:rsid w:val="00E6326D"/>
    <w:rsid w:val="00E63B55"/>
    <w:rsid w:val="00E64761"/>
    <w:rsid w:val="00E65132"/>
    <w:rsid w:val="00E661CA"/>
    <w:rsid w:val="00E709E1"/>
    <w:rsid w:val="00E71863"/>
    <w:rsid w:val="00E736EC"/>
    <w:rsid w:val="00E77BEF"/>
    <w:rsid w:val="00E81188"/>
    <w:rsid w:val="00E81BC4"/>
    <w:rsid w:val="00E87BC3"/>
    <w:rsid w:val="00E903CF"/>
    <w:rsid w:val="00E90ABE"/>
    <w:rsid w:val="00E91A49"/>
    <w:rsid w:val="00E94775"/>
    <w:rsid w:val="00E9594B"/>
    <w:rsid w:val="00E97062"/>
    <w:rsid w:val="00E97598"/>
    <w:rsid w:val="00E97650"/>
    <w:rsid w:val="00EA0D22"/>
    <w:rsid w:val="00EA22FF"/>
    <w:rsid w:val="00EA25D5"/>
    <w:rsid w:val="00EA2FE2"/>
    <w:rsid w:val="00EA432A"/>
    <w:rsid w:val="00EA4352"/>
    <w:rsid w:val="00EA44F8"/>
    <w:rsid w:val="00EA5F25"/>
    <w:rsid w:val="00EA64E6"/>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2F5E"/>
    <w:rsid w:val="00ED5425"/>
    <w:rsid w:val="00ED7803"/>
    <w:rsid w:val="00EE16BB"/>
    <w:rsid w:val="00EE25F9"/>
    <w:rsid w:val="00EE2C21"/>
    <w:rsid w:val="00EE50BA"/>
    <w:rsid w:val="00EE6949"/>
    <w:rsid w:val="00EE6BC2"/>
    <w:rsid w:val="00EE77E2"/>
    <w:rsid w:val="00EF05E7"/>
    <w:rsid w:val="00EF5CE5"/>
    <w:rsid w:val="00F007B8"/>
    <w:rsid w:val="00F00C32"/>
    <w:rsid w:val="00F0193D"/>
    <w:rsid w:val="00F02A8A"/>
    <w:rsid w:val="00F035F3"/>
    <w:rsid w:val="00F05B01"/>
    <w:rsid w:val="00F05D51"/>
    <w:rsid w:val="00F05D95"/>
    <w:rsid w:val="00F074C2"/>
    <w:rsid w:val="00F07591"/>
    <w:rsid w:val="00F109B4"/>
    <w:rsid w:val="00F10DEB"/>
    <w:rsid w:val="00F131C8"/>
    <w:rsid w:val="00F131D0"/>
    <w:rsid w:val="00F1364E"/>
    <w:rsid w:val="00F14009"/>
    <w:rsid w:val="00F16736"/>
    <w:rsid w:val="00F16A7A"/>
    <w:rsid w:val="00F16A83"/>
    <w:rsid w:val="00F16C20"/>
    <w:rsid w:val="00F17196"/>
    <w:rsid w:val="00F2163F"/>
    <w:rsid w:val="00F22E8B"/>
    <w:rsid w:val="00F240DD"/>
    <w:rsid w:val="00F24EF0"/>
    <w:rsid w:val="00F24EF6"/>
    <w:rsid w:val="00F25E32"/>
    <w:rsid w:val="00F27B02"/>
    <w:rsid w:val="00F27ECD"/>
    <w:rsid w:val="00F30B3D"/>
    <w:rsid w:val="00F30D1F"/>
    <w:rsid w:val="00F3271C"/>
    <w:rsid w:val="00F35901"/>
    <w:rsid w:val="00F40409"/>
    <w:rsid w:val="00F43894"/>
    <w:rsid w:val="00F46794"/>
    <w:rsid w:val="00F46EB9"/>
    <w:rsid w:val="00F47A1B"/>
    <w:rsid w:val="00F51248"/>
    <w:rsid w:val="00F517BF"/>
    <w:rsid w:val="00F54257"/>
    <w:rsid w:val="00F54B3E"/>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923"/>
    <w:rsid w:val="00FB096A"/>
    <w:rsid w:val="00FB0DD4"/>
    <w:rsid w:val="00FB31CB"/>
    <w:rsid w:val="00FC1C8F"/>
    <w:rsid w:val="00FC306A"/>
    <w:rsid w:val="00FC33AF"/>
    <w:rsid w:val="00FC569F"/>
    <w:rsid w:val="00FC5CD7"/>
    <w:rsid w:val="00FC6281"/>
    <w:rsid w:val="00FC67D5"/>
    <w:rsid w:val="00FC6BE2"/>
    <w:rsid w:val="00FC789A"/>
    <w:rsid w:val="00FC78C1"/>
    <w:rsid w:val="00FC7B1C"/>
    <w:rsid w:val="00FC7CE4"/>
    <w:rsid w:val="00FC7D20"/>
    <w:rsid w:val="00FD19BE"/>
    <w:rsid w:val="00FD2049"/>
    <w:rsid w:val="00FD2A9F"/>
    <w:rsid w:val="00FD2DCE"/>
    <w:rsid w:val="00FD3FE4"/>
    <w:rsid w:val="00FD48E2"/>
    <w:rsid w:val="00FD53FE"/>
    <w:rsid w:val="00FD794F"/>
    <w:rsid w:val="00FE0C73"/>
    <w:rsid w:val="00FE1704"/>
    <w:rsid w:val="00FE2569"/>
    <w:rsid w:val="00FE3E5A"/>
    <w:rsid w:val="00FF01AE"/>
    <w:rsid w:val="00FF19C1"/>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1">
    <w:name w:val="列表段落1"/>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6FFD1B8-204A-44E7-BE5C-576932B6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5</Pages>
  <Words>2246</Words>
  <Characters>12807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281</cp:revision>
  <dcterms:created xsi:type="dcterms:W3CDTF">2025-09-23T10:36:00Z</dcterms:created>
  <dcterms:modified xsi:type="dcterms:W3CDTF">2025-09-30T11:26:00Z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